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4DE2304B"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Pr>
          <w:b/>
          <w:i/>
          <w:sz w:val="24"/>
          <w:szCs w:val="24"/>
          <w:lang w:val="de-DE"/>
        </w:rPr>
        <w:tab/>
      </w:r>
      <w:bookmarkEnd w:id="0"/>
      <w:bookmarkEnd w:id="1"/>
      <w:r w:rsidR="001B4911" w:rsidRPr="001B4911">
        <w:rPr>
          <w:rFonts w:cs="Arial"/>
          <w:b/>
          <w:bCs/>
          <w:sz w:val="26"/>
          <w:szCs w:val="26"/>
        </w:rPr>
        <w:t>R2-2505409</w:t>
      </w:r>
    </w:p>
    <w:p w14:paraId="770207CF" w14:textId="645C1992" w:rsidR="00135184" w:rsidRDefault="000B25C7" w:rsidP="00135184">
      <w:pPr>
        <w:pStyle w:val="CRCoverPage"/>
        <w:jc w:val="both"/>
        <w:outlineLvl w:val="0"/>
        <w:rPr>
          <w:b/>
          <w:sz w:val="24"/>
          <w:szCs w:val="24"/>
        </w:rPr>
      </w:pPr>
      <w:bookmarkStart w:id="2" w:name="_Hlk197545114"/>
      <w:r w:rsidRPr="000B25C7">
        <w:rPr>
          <w:b/>
          <w:sz w:val="24"/>
          <w:szCs w:val="24"/>
        </w:rPr>
        <w:t>Bengaluru</w:t>
      </w:r>
      <w:r w:rsidR="00135184">
        <w:rPr>
          <w:b/>
          <w:sz w:val="24"/>
          <w:szCs w:val="24"/>
        </w:rPr>
        <w:t xml:space="preserve">, </w:t>
      </w:r>
      <w:r>
        <w:rPr>
          <w:b/>
          <w:sz w:val="24"/>
          <w:szCs w:val="24"/>
        </w:rPr>
        <w:t>August 25-29</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AB0BD6C" w:rsidR="00F7445B" w:rsidRDefault="00675F53">
            <w:pPr>
              <w:pStyle w:val="CRCoverPage"/>
              <w:spacing w:after="0"/>
              <w:ind w:right="6"/>
              <w:jc w:val="center"/>
              <w:rPr>
                <w:b/>
                <w:sz w:val="28"/>
              </w:rPr>
            </w:pPr>
            <w:r>
              <w:rPr>
                <w:b/>
                <w:sz w:val="28"/>
              </w:rPr>
              <w:t>3</w:t>
            </w:r>
            <w:r w:rsidR="005D42FD">
              <w:rPr>
                <w:b/>
                <w:sz w:val="28"/>
              </w:rPr>
              <w:t>6</w:t>
            </w:r>
            <w:r>
              <w:rPr>
                <w:b/>
                <w:sz w:val="28"/>
              </w:rPr>
              <w:t>.</w:t>
            </w:r>
            <w:r w:rsidR="00A20C4C">
              <w:rPr>
                <w:b/>
                <w:sz w:val="28"/>
              </w:rPr>
              <w:t>3</w:t>
            </w:r>
            <w:r w:rsidR="000B25C7">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AA5B127" w:rsidR="00F7445B" w:rsidRPr="00F717A9" w:rsidRDefault="001B4911" w:rsidP="005C654C">
            <w:pPr>
              <w:pStyle w:val="CRCoverPage"/>
              <w:spacing w:after="0"/>
              <w:jc w:val="center"/>
              <w:rPr>
                <w:rFonts w:eastAsiaTheme="minorEastAsia"/>
                <w:lang w:eastAsia="zh-CN"/>
              </w:rPr>
            </w:pPr>
            <w:r w:rsidRPr="001B4911">
              <w:rPr>
                <w:rFonts w:eastAsiaTheme="minorEastAsia"/>
                <w:lang w:eastAsia="zh-CN"/>
              </w:rPr>
              <w:t>5142</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677D9583" w:rsidR="00F7445B" w:rsidRPr="007B4C48" w:rsidRDefault="00821226" w:rsidP="007B4C48">
            <w:pPr>
              <w:pStyle w:val="CRCoverPage"/>
              <w:spacing w:after="0"/>
              <w:ind w:right="281"/>
              <w:jc w:val="center"/>
              <w:rPr>
                <w:b/>
                <w:sz w:val="28"/>
              </w:rPr>
            </w:pPr>
            <w:ins w:id="3" w:author="Munira Jaffar" w:date="2025-08-11T17:29:00Z">
              <w:r w:rsidRPr="00821226">
                <w:rPr>
                  <w:b/>
                  <w:sz w:val="28"/>
                </w:rPr>
                <w:t>18.6.0</w:t>
              </w:r>
            </w:ins>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5C3FBEA" w:rsidR="00F7445B" w:rsidRPr="00AA6349" w:rsidRDefault="000B25C7">
            <w:pPr>
              <w:pStyle w:val="CRCoverPage"/>
              <w:spacing w:after="0"/>
              <w:ind w:left="100"/>
              <w:rPr>
                <w:color w:val="000000"/>
              </w:rPr>
            </w:pPr>
            <w:r>
              <w:rPr>
                <w:color w:val="000000"/>
              </w:rPr>
              <w:t>NB-IoT</w:t>
            </w:r>
            <w:r w:rsidR="00315A4B">
              <w:rPr>
                <w:color w:val="000000"/>
              </w:rPr>
              <w:t xml:space="preserve"> NTN</w:t>
            </w:r>
            <w:r>
              <w:rPr>
                <w:color w:val="000000"/>
              </w:rPr>
              <w:t xml:space="preserve"> to </w:t>
            </w:r>
            <w:r w:rsidR="00315A4B">
              <w:rPr>
                <w:color w:val="000000"/>
              </w:rPr>
              <w:t xml:space="preserve">NR </w:t>
            </w:r>
            <w:r>
              <w:rPr>
                <w:color w:val="000000"/>
              </w:rPr>
              <w:t>NTN</w:t>
            </w:r>
            <w:r>
              <w:t xml:space="preserve"> </w:t>
            </w:r>
            <w:r w:rsidRPr="000B25C7">
              <w:rPr>
                <w:color w:val="000000"/>
              </w:rPr>
              <w:t xml:space="preserve">Cell </w:t>
            </w:r>
            <w:r>
              <w:rPr>
                <w:color w:val="000000"/>
              </w:rPr>
              <w:t>S</w:t>
            </w:r>
            <w:r w:rsidRPr="000B25C7">
              <w:rPr>
                <w:color w:val="000000"/>
              </w:rPr>
              <w:t>election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B4911"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58F10FFA" w:rsidR="00F7445B" w:rsidRPr="001B4911" w:rsidRDefault="000B25C7">
            <w:pPr>
              <w:pStyle w:val="CRCoverPage"/>
              <w:spacing w:after="0"/>
              <w:ind w:left="100"/>
              <w:rPr>
                <w:rFonts w:eastAsiaTheme="minorEastAsia" w:cs="Arial"/>
                <w:lang w:val="sv-SE" w:eastAsia="zh-CN"/>
              </w:rPr>
            </w:pPr>
            <w:r w:rsidRPr="001B4911">
              <w:rPr>
                <w:lang w:val="sv-SE"/>
              </w:rPr>
              <w:t>EchoStar, Qualcomm, Aalyria, Terrestar</w:t>
            </w:r>
            <w:r w:rsidR="001B4911" w:rsidRPr="001B4911">
              <w:rPr>
                <w:lang w:val="sv-SE"/>
              </w:rPr>
              <w:t>, Skylo, Sa</w:t>
            </w:r>
            <w:r w:rsidR="001B4911">
              <w:rPr>
                <w:lang w:val="sv-SE"/>
              </w:rPr>
              <w:t>teliot</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B267628" w:rsidR="00F7445B" w:rsidRDefault="00557D3B">
            <w:pPr>
              <w:pStyle w:val="CRCoverPage"/>
              <w:spacing w:after="0"/>
              <w:ind w:left="100"/>
              <w:rPr>
                <w:rFonts w:eastAsiaTheme="minorEastAsia"/>
                <w:lang w:eastAsia="zh-CN"/>
              </w:rPr>
            </w:pPr>
            <w:proofErr w:type="spellStart"/>
            <w:r w:rsidRPr="00F53D42">
              <w:t>IoT_NTN_enh</w:t>
            </w:r>
            <w:proofErr w:type="spellEnd"/>
            <w:r w:rsidRPr="00DB2F94">
              <w:t>-Core</w:t>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1F01A39D" w:rsidR="00F7445B" w:rsidRDefault="00315A4B">
            <w:pPr>
              <w:pStyle w:val="CRCoverPage"/>
              <w:spacing w:after="0"/>
              <w:ind w:left="100"/>
            </w:pPr>
            <w:r>
              <w:t>Release-19</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57096031" w:rsidR="00C22263" w:rsidRPr="005E35D5" w:rsidRDefault="0085137E" w:rsidP="003463B3">
            <w:pPr>
              <w:pStyle w:val="TAL"/>
              <w:adjustRightInd w:val="0"/>
              <w:snapToGrid w:val="0"/>
              <w:spacing w:after="120"/>
              <w:rPr>
                <w:rFonts w:eastAsiaTheme="minorEastAsia"/>
                <w:sz w:val="20"/>
                <w:szCs w:val="21"/>
                <w:lang w:eastAsia="zh-CN"/>
              </w:rPr>
            </w:pPr>
            <w:r>
              <w:rPr>
                <w:rFonts w:cs="Arial"/>
                <w:sz w:val="20"/>
                <w:lang w:eastAsia="zh-CN"/>
              </w:rPr>
              <w:t>To</w:t>
            </w:r>
            <w:r w:rsidRPr="0085137E">
              <w:rPr>
                <w:rFonts w:cs="Arial"/>
                <w:sz w:val="20"/>
                <w:lang w:eastAsia="zh-CN"/>
              </w:rPr>
              <w:t xml:space="preserve"> enable a mechanism </w:t>
            </w:r>
            <w:proofErr w:type="gramStart"/>
            <w:r w:rsidRPr="0085137E">
              <w:rPr>
                <w:rFonts w:cs="Arial"/>
                <w:sz w:val="20"/>
                <w:lang w:eastAsia="zh-CN"/>
              </w:rPr>
              <w:t xml:space="preserve">for  </w:t>
            </w:r>
            <w:r w:rsidR="00D31767">
              <w:rPr>
                <w:rFonts w:cs="Arial"/>
                <w:sz w:val="20"/>
                <w:lang w:eastAsia="zh-CN"/>
              </w:rPr>
              <w:t>inter</w:t>
            </w:r>
            <w:proofErr w:type="gramEnd"/>
            <w:r w:rsidR="00D31767">
              <w:rPr>
                <w:rFonts w:cs="Arial"/>
                <w:sz w:val="20"/>
                <w:lang w:eastAsia="zh-CN"/>
              </w:rPr>
              <w:t xml:space="preserve">-RAT cell selection between </w:t>
            </w:r>
            <w:r w:rsidRPr="0085137E">
              <w:rPr>
                <w:rFonts w:cs="Arial"/>
                <w:sz w:val="20"/>
                <w:lang w:eastAsia="zh-CN"/>
              </w:rPr>
              <w:t xml:space="preserve">NB-IoT NTN </w:t>
            </w:r>
            <w:r w:rsidR="00D31767">
              <w:rPr>
                <w:rFonts w:cs="Arial"/>
                <w:sz w:val="20"/>
                <w:lang w:eastAsia="zh-CN"/>
              </w:rPr>
              <w:t>and</w:t>
            </w:r>
            <w:r>
              <w:rPr>
                <w:rFonts w:cs="Arial"/>
                <w:sz w:val="20"/>
                <w:lang w:eastAsia="zh-CN"/>
              </w:rPr>
              <w:t xml:space="preserve"> </w:t>
            </w:r>
            <w:r w:rsidR="00D31767">
              <w:rPr>
                <w:rFonts w:cs="Arial"/>
                <w:sz w:val="20"/>
                <w:lang w:eastAsia="zh-CN"/>
              </w:rPr>
              <w:t xml:space="preserve">NR </w:t>
            </w:r>
            <w:r>
              <w:rPr>
                <w:rFonts w:cs="Arial"/>
                <w:sz w:val="20"/>
                <w:lang w:eastAsia="zh-CN"/>
              </w:rPr>
              <w:t>NTN</w:t>
            </w:r>
            <w:r w:rsidR="00BE21A8">
              <w:rPr>
                <w:rFonts w:cs="Arial"/>
                <w:sz w:val="20"/>
                <w:lang w:eastAsia="zh-CN"/>
              </w:rPr>
              <w:t>. This</w:t>
            </w:r>
            <w:r w:rsidRPr="0085137E">
              <w:rPr>
                <w:rFonts w:cs="Arial"/>
                <w:sz w:val="20"/>
                <w:lang w:eastAsia="zh-CN"/>
              </w:rPr>
              <w:t xml:space="preserve"> ensure</w:t>
            </w:r>
            <w:r w:rsidR="00BE21A8">
              <w:rPr>
                <w:rFonts w:cs="Arial"/>
                <w:sz w:val="20"/>
                <w:lang w:eastAsia="zh-CN"/>
              </w:rPr>
              <w:t>s</w:t>
            </w:r>
            <w:r w:rsidRPr="0085137E">
              <w:rPr>
                <w:rFonts w:cs="Arial"/>
                <w:sz w:val="20"/>
                <w:lang w:eastAsia="zh-CN"/>
              </w:rPr>
              <w:t xml:space="preserve"> that UEs </w:t>
            </w:r>
            <w:r w:rsidR="00BE21A8">
              <w:rPr>
                <w:rFonts w:cs="Arial"/>
                <w:sz w:val="20"/>
                <w:lang w:eastAsia="zh-CN"/>
              </w:rPr>
              <w:t xml:space="preserve">supporting </w:t>
            </w:r>
            <w:proofErr w:type="gramStart"/>
            <w:r w:rsidR="00BE21A8">
              <w:rPr>
                <w:rFonts w:cs="Arial"/>
                <w:sz w:val="20"/>
                <w:lang w:eastAsia="zh-CN"/>
              </w:rPr>
              <w:t xml:space="preserve">both </w:t>
            </w:r>
            <w:r w:rsidRPr="0085137E">
              <w:rPr>
                <w:rFonts w:cs="Arial"/>
                <w:sz w:val="20"/>
                <w:lang w:eastAsia="zh-CN"/>
              </w:rPr>
              <w:t xml:space="preserve"> NR</w:t>
            </w:r>
            <w:proofErr w:type="gramEnd"/>
            <w:r w:rsidRPr="0085137E">
              <w:rPr>
                <w:rFonts w:cs="Arial"/>
                <w:sz w:val="20"/>
                <w:lang w:eastAsia="zh-CN"/>
              </w:rPr>
              <w:t xml:space="preserve">-NTN (or NR-TN) and </w:t>
            </w:r>
            <w:r w:rsidR="00BE21A8">
              <w:rPr>
                <w:rFonts w:cs="Arial"/>
                <w:sz w:val="20"/>
                <w:lang w:eastAsia="zh-CN"/>
              </w:rPr>
              <w:t xml:space="preserve">NB-IoT </w:t>
            </w:r>
            <w:r w:rsidRPr="0085137E">
              <w:rPr>
                <w:rFonts w:cs="Arial"/>
                <w:sz w:val="20"/>
                <w:lang w:eastAsia="zh-CN"/>
              </w:rPr>
              <w:t xml:space="preserve">NTN can </w:t>
            </w:r>
            <w:r w:rsidR="007B72C6">
              <w:rPr>
                <w:rFonts w:cs="Arial"/>
                <w:sz w:val="20"/>
                <w:lang w:eastAsia="zh-CN"/>
              </w:rPr>
              <w:t xml:space="preserve">seamlessly </w:t>
            </w:r>
            <w:r w:rsidRPr="0085137E">
              <w:rPr>
                <w:rFonts w:cs="Arial"/>
                <w:sz w:val="20"/>
                <w:lang w:eastAsia="zh-CN"/>
              </w:rPr>
              <w:t xml:space="preserve">perform </w:t>
            </w:r>
            <w:r w:rsidR="007B72C6">
              <w:rPr>
                <w:rFonts w:cs="Arial"/>
                <w:sz w:val="20"/>
                <w:lang w:eastAsia="zh-CN"/>
              </w:rPr>
              <w:t xml:space="preserve">NR-NTN cell selection as needed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BC91A4" w14:textId="2A7BF96D" w:rsidR="000E07F5" w:rsidRDefault="000E07F5" w:rsidP="00FC72CC">
            <w:pPr>
              <w:pStyle w:val="CRCoverPage"/>
              <w:spacing w:after="0"/>
              <w:rPr>
                <w:rFonts w:cs="Arial"/>
                <w:lang w:eastAsia="zh-CN"/>
              </w:rPr>
            </w:pPr>
            <w:r>
              <w:rPr>
                <w:rFonts w:cs="Arial"/>
                <w:lang w:eastAsia="zh-CN"/>
              </w:rPr>
              <w:t xml:space="preserve">Introduction of NR-NTN satellite information into </w:t>
            </w:r>
            <w:r w:rsidRPr="00B915C1">
              <w:rPr>
                <w:i/>
                <w:iCs/>
                <w:noProof/>
              </w:rPr>
              <w:t>SystemInformationBlockType</w:t>
            </w:r>
            <w:r>
              <w:rPr>
                <w:i/>
                <w:iCs/>
                <w:noProof/>
              </w:rPr>
              <w:t>33</w:t>
            </w:r>
            <w:r w:rsidRPr="00B915C1">
              <w:rPr>
                <w:i/>
                <w:iCs/>
                <w:noProof/>
              </w:rPr>
              <w:t>-NB</w:t>
            </w:r>
            <w:r>
              <w:rPr>
                <w:rFonts w:cs="Arial"/>
                <w:lang w:eastAsia="zh-CN"/>
              </w:rPr>
              <w:t xml:space="preserve"> (similarly to what was done to enable LTE to NR-NTN mobility) and introduction of NR-NTN carrier frequency and satellite information into </w:t>
            </w:r>
            <w:r w:rsidRPr="00B915C1">
              <w:rPr>
                <w:i/>
                <w:iCs/>
                <w:noProof/>
              </w:rPr>
              <w:t>SystemInformationBlockType27-NB</w:t>
            </w:r>
            <w:r w:rsidDel="00E2454D">
              <w:rPr>
                <w:rFonts w:cs="Arial"/>
                <w:lang w:eastAsia="zh-CN"/>
              </w:rPr>
              <w:t xml:space="preserve"> </w:t>
            </w:r>
            <w:r>
              <w:rPr>
                <w:rFonts w:cs="Arial"/>
                <w:lang w:eastAsia="zh-CN"/>
              </w:rPr>
              <w:t xml:space="preserve"> </w:t>
            </w:r>
          </w:p>
          <w:p w14:paraId="1BB714CE" w14:textId="7E616829" w:rsidR="00B973C6" w:rsidRDefault="00B973C6" w:rsidP="00FC72CC">
            <w:pPr>
              <w:pStyle w:val="CRCoverPage"/>
              <w:spacing w:after="0"/>
              <w:rPr>
                <w:rFonts w:eastAsia="DengXian"/>
                <w:lang w:eastAsia="zh-CN"/>
              </w:rPr>
            </w:pP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57D1B2" w14:textId="7485FCE8" w:rsidR="005B5391" w:rsidDel="00F55DA9" w:rsidRDefault="005B5391" w:rsidP="00E471D5">
            <w:pPr>
              <w:pStyle w:val="CRCoverPage"/>
              <w:adjustRightInd w:val="0"/>
              <w:snapToGrid w:val="0"/>
              <w:spacing w:afterLines="100" w:after="240"/>
              <w:jc w:val="both"/>
              <w:rPr>
                <w:del w:id="4" w:author="Melissa Pinheiro" w:date="2025-08-13T11:53:00Z"/>
                <w:rFonts w:eastAsiaTheme="minorEastAsia"/>
                <w:szCs w:val="21"/>
                <w:lang w:eastAsia="zh-CN"/>
              </w:rPr>
            </w:pPr>
            <w:r w:rsidRPr="000E094E">
              <w:rPr>
                <w:rFonts w:eastAsiaTheme="minorEastAsia"/>
                <w:szCs w:val="21"/>
                <w:lang w:eastAsia="zh-CN"/>
              </w:rPr>
              <w:t>UEs with dual NTN RAT capabilities (NR-NTN and NB-IoT NTN) will be unable to perform inter-RAT cell selection. This may result in service interruption or degraded performance in areas with weak N</w:t>
            </w:r>
            <w:r>
              <w:rPr>
                <w:rFonts w:eastAsiaTheme="minorEastAsia"/>
                <w:szCs w:val="21"/>
                <w:lang w:eastAsia="zh-CN"/>
              </w:rPr>
              <w:t>B IoT</w:t>
            </w:r>
            <w:r w:rsidRPr="000E094E">
              <w:rPr>
                <w:rFonts w:eastAsiaTheme="minorEastAsia"/>
                <w:szCs w:val="21"/>
                <w:lang w:eastAsia="zh-CN"/>
              </w:rPr>
              <w:t>-NTN signal</w:t>
            </w:r>
          </w:p>
          <w:p w14:paraId="1F31FCCF" w14:textId="5B0C8910" w:rsidR="0010349C" w:rsidRPr="00F51EFA" w:rsidRDefault="005B5391" w:rsidP="00E471D5">
            <w:pPr>
              <w:pStyle w:val="CRCoverPage"/>
              <w:adjustRightInd w:val="0"/>
              <w:snapToGrid w:val="0"/>
              <w:spacing w:afterLines="100" w:after="240"/>
              <w:jc w:val="both"/>
              <w:rPr>
                <w:rFonts w:eastAsiaTheme="minorEastAsia"/>
                <w:szCs w:val="21"/>
                <w:lang w:eastAsia="zh-CN"/>
              </w:rPr>
            </w:pPr>
            <w:del w:id="5" w:author="Melissa Pinheiro" w:date="2025-08-13T11:53:00Z">
              <w:r w:rsidDel="00F55DA9">
                <w:rPr>
                  <w:rFonts w:eastAsiaTheme="minorEastAsia"/>
                  <w:szCs w:val="21"/>
                  <w:lang w:eastAsia="zh-CN"/>
                </w:rPr>
                <w:delText xml:space="preserve"> </w:delText>
              </w:r>
            </w:del>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6" w:name="_Toc171672153"/>
      <w:bookmarkStart w:id="7" w:name="_Hlk160131888"/>
      <w:r>
        <w:rPr>
          <w:rFonts w:eastAsia="DotumChe"/>
          <w:sz w:val="24"/>
        </w:rPr>
        <w:lastRenderedPageBreak/>
        <w:t>Start of change</w:t>
      </w:r>
    </w:p>
    <w:p w14:paraId="2F801C37" w14:textId="77777777" w:rsidR="00AD3789" w:rsidRPr="0098192A" w:rsidRDefault="00AD3789" w:rsidP="00AD3789">
      <w:pPr>
        <w:pStyle w:val="Heading3"/>
      </w:pPr>
      <w:bookmarkStart w:id="8" w:name="_Toc20487594"/>
      <w:bookmarkStart w:id="9" w:name="_Toc29342895"/>
      <w:bookmarkStart w:id="10" w:name="_Toc29344034"/>
      <w:bookmarkStart w:id="11" w:name="_Toc36567300"/>
      <w:bookmarkStart w:id="12" w:name="_Toc36810751"/>
      <w:bookmarkStart w:id="13" w:name="_Toc36847115"/>
      <w:bookmarkStart w:id="14" w:name="_Toc36939768"/>
      <w:bookmarkStart w:id="15" w:name="_Toc37082748"/>
      <w:bookmarkStart w:id="16" w:name="_Toc46481389"/>
      <w:bookmarkStart w:id="17" w:name="_Toc46482623"/>
      <w:bookmarkStart w:id="18" w:name="_Toc46483857"/>
      <w:bookmarkStart w:id="19" w:name="_Toc185641043"/>
      <w:bookmarkStart w:id="20" w:name="_Toc193474727"/>
      <w:bookmarkStart w:id="21" w:name="_Toc201562660"/>
      <w:bookmarkStart w:id="22" w:name="_Toc185521549"/>
      <w:bookmarkStart w:id="23" w:name="_Toc52490717"/>
      <w:bookmarkStart w:id="24" w:name="_Toc46498404"/>
      <w:bookmarkStart w:id="25" w:name="_Toc37760170"/>
      <w:bookmarkStart w:id="26" w:name="_Toc29372232"/>
      <w:bookmarkStart w:id="27" w:name="_Toc20402726"/>
      <w:bookmarkEnd w:id="6"/>
      <w:r w:rsidRPr="0098192A">
        <w:t>6.7.3</w:t>
      </w:r>
      <w:r w:rsidRPr="0098192A">
        <w:tab/>
        <w:t>NB-IoT information elements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C73163" w14:textId="77777777" w:rsidR="00AD3789" w:rsidRPr="0098192A" w:rsidRDefault="00AD3789" w:rsidP="00AD3789">
      <w:pPr>
        <w:pStyle w:val="Heading4"/>
      </w:pPr>
      <w:bookmarkStart w:id="28" w:name="_Toc20487595"/>
      <w:bookmarkStart w:id="29" w:name="_Toc29342896"/>
      <w:bookmarkStart w:id="30" w:name="_Toc29344035"/>
      <w:bookmarkStart w:id="31" w:name="_Toc36567301"/>
      <w:bookmarkStart w:id="32" w:name="_Toc36810752"/>
      <w:bookmarkStart w:id="33" w:name="_Toc36847116"/>
      <w:bookmarkStart w:id="34" w:name="_Toc36939769"/>
      <w:bookmarkStart w:id="35" w:name="_Toc37082749"/>
      <w:bookmarkStart w:id="36" w:name="_Toc46481390"/>
      <w:bookmarkStart w:id="37" w:name="_Toc46482624"/>
      <w:bookmarkStart w:id="38" w:name="_Toc46483858"/>
      <w:bookmarkStart w:id="39" w:name="_Toc185641044"/>
      <w:bookmarkStart w:id="40" w:name="_Toc193474728"/>
      <w:bookmarkStart w:id="41" w:name="_Toc201562661"/>
      <w:r w:rsidRPr="0098192A">
        <w:t>6.7.3.1</w:t>
      </w:r>
      <w:r w:rsidRPr="0098192A">
        <w:tab/>
        <w:t>NB-IoT System information blocks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3AD2E23" w14:textId="22EAAF94" w:rsidR="00CC3C6F" w:rsidRDefault="00AD3789" w:rsidP="00CC3C6F">
      <w:r w:rsidRPr="00AD3789">
        <w:rPr>
          <w:highlight w:val="yellow"/>
        </w:rPr>
        <w:t>&lt;&lt;Skipped&gt;&gt;</w:t>
      </w:r>
    </w:p>
    <w:p w14:paraId="55CFEA5A" w14:textId="77777777" w:rsidR="00CC3C6F" w:rsidRPr="00B915C1" w:rsidRDefault="00CC3C6F" w:rsidP="00CC3C6F">
      <w:pPr>
        <w:pStyle w:val="Heading4"/>
        <w:ind w:left="0" w:firstLine="0"/>
        <w:rPr>
          <w:noProof/>
        </w:rPr>
      </w:pPr>
      <w:bookmarkStart w:id="42" w:name="_Toc36810763"/>
      <w:bookmarkStart w:id="43" w:name="_Toc36847127"/>
      <w:bookmarkStart w:id="44" w:name="_Toc36939780"/>
      <w:bookmarkStart w:id="45" w:name="_Toc37082760"/>
      <w:bookmarkStart w:id="46" w:name="_Toc46481401"/>
      <w:bookmarkStart w:id="47" w:name="_Toc46482635"/>
      <w:bookmarkStart w:id="48" w:name="_Toc46483869"/>
      <w:bookmarkStart w:id="49" w:name="_Toc185641055"/>
      <w:bookmarkStart w:id="50" w:name="_Toc193474739"/>
      <w:r w:rsidRPr="00B915C1">
        <w:t>–</w:t>
      </w:r>
      <w:r w:rsidRPr="00B915C1">
        <w:tab/>
      </w:r>
      <w:r w:rsidRPr="00B915C1">
        <w:rPr>
          <w:i/>
          <w:iCs/>
          <w:noProof/>
        </w:rPr>
        <w:t>SystemInformationBlockType27-NB</w:t>
      </w:r>
      <w:bookmarkEnd w:id="42"/>
      <w:bookmarkEnd w:id="43"/>
      <w:bookmarkEnd w:id="44"/>
      <w:bookmarkEnd w:id="45"/>
      <w:bookmarkEnd w:id="46"/>
      <w:bookmarkEnd w:id="47"/>
      <w:bookmarkEnd w:id="48"/>
      <w:bookmarkEnd w:id="49"/>
      <w:bookmarkEnd w:id="50"/>
    </w:p>
    <w:p w14:paraId="51FC1777" w14:textId="3A3E328D" w:rsidR="00BD55A6" w:rsidRPr="0098192A" w:rsidRDefault="00BD55A6" w:rsidP="00BD55A6">
      <w:r w:rsidRPr="0098192A">
        <w:t xml:space="preserve">The IE </w:t>
      </w:r>
      <w:r w:rsidRPr="0098192A">
        <w:rPr>
          <w:i/>
          <w:noProof/>
        </w:rPr>
        <w:t>SystemInformationBlockType27-NB</w:t>
      </w:r>
      <w:r w:rsidRPr="0098192A">
        <w:t xml:space="preserve"> contains information relevant only for inter-RAT cell selection i.e. assistance information about E-UTRA frequencies and/ or GERAN frequencies </w:t>
      </w:r>
      <w:ins w:id="51" w:author="user-1" w:date="2025-08-09T15:32:00Z">
        <w:r w:rsidRPr="0098192A">
          <w:t xml:space="preserve">and/ or </w:t>
        </w:r>
        <w:r>
          <w:t>NR</w:t>
        </w:r>
        <w:r w:rsidRPr="0098192A">
          <w:t xml:space="preserve"> frequencies </w:t>
        </w:r>
      </w:ins>
      <w:r w:rsidRPr="0098192A">
        <w:t>for cell selection.</w:t>
      </w:r>
    </w:p>
    <w:p w14:paraId="537FC58B" w14:textId="77777777" w:rsidR="00CC3C6F" w:rsidRPr="00B915C1" w:rsidRDefault="00CC3C6F" w:rsidP="00CC3C6F">
      <w:pPr>
        <w:pStyle w:val="TH"/>
        <w:rPr>
          <w:bCs/>
          <w:i/>
          <w:iCs/>
          <w:noProof/>
        </w:rPr>
      </w:pPr>
      <w:r w:rsidRPr="00B915C1">
        <w:rPr>
          <w:bCs/>
          <w:i/>
          <w:iCs/>
          <w:noProof/>
        </w:rPr>
        <w:t>SystemInformationBlockType27-NB</w:t>
      </w:r>
      <w:r w:rsidRPr="00B915C1">
        <w:rPr>
          <w:bCs/>
          <w:iCs/>
          <w:noProof/>
        </w:rPr>
        <w:t xml:space="preserve"> information element</w:t>
      </w:r>
    </w:p>
    <w:p w14:paraId="67CA4361" w14:textId="77777777" w:rsidR="00CC3C6F" w:rsidRPr="00B915C1" w:rsidRDefault="00CC3C6F" w:rsidP="00CC3C6F">
      <w:pPr>
        <w:pStyle w:val="PL"/>
      </w:pPr>
      <w:r w:rsidRPr="00B915C1">
        <w:t>-- ASN1START</w:t>
      </w:r>
    </w:p>
    <w:p w14:paraId="5587D0EE" w14:textId="77777777" w:rsidR="00CC3C6F" w:rsidRPr="00B915C1" w:rsidRDefault="00CC3C6F" w:rsidP="00CC3C6F">
      <w:pPr>
        <w:pStyle w:val="PL"/>
      </w:pPr>
    </w:p>
    <w:p w14:paraId="56671B7E" w14:textId="77777777" w:rsidR="00CC3C6F" w:rsidRPr="00B915C1" w:rsidRDefault="00CC3C6F" w:rsidP="00CC3C6F">
      <w:pPr>
        <w:pStyle w:val="PL"/>
      </w:pPr>
      <w:r w:rsidRPr="00B915C1">
        <w:t>SystemInformationBlockType27-NB-r</w:t>
      </w:r>
      <w:proofErr w:type="gramStart"/>
      <w:r w:rsidRPr="00B915C1">
        <w:t>16 ::=</w:t>
      </w:r>
      <w:proofErr w:type="gramEnd"/>
      <w:r w:rsidRPr="00B915C1">
        <w:tab/>
        <w:t>SEQUENCE {</w:t>
      </w:r>
    </w:p>
    <w:p w14:paraId="4C96933B" w14:textId="77777777" w:rsidR="00CC3C6F" w:rsidRPr="00B915C1" w:rsidRDefault="00CC3C6F" w:rsidP="00CC3C6F">
      <w:pPr>
        <w:pStyle w:val="PL"/>
      </w:pPr>
      <w:r w:rsidRPr="00B915C1">
        <w:tab/>
        <w:t>carrierFreqListEUTRA-r16</w:t>
      </w:r>
      <w:r w:rsidRPr="00B915C1">
        <w:tab/>
      </w:r>
      <w:r w:rsidRPr="00B915C1">
        <w:tab/>
      </w:r>
      <w:r w:rsidRPr="00B915C1">
        <w:tab/>
      </w:r>
      <w:r w:rsidRPr="00B915C1">
        <w:tab/>
        <w:t>CarrierFreqListEUTRA-NB-r16</w:t>
      </w:r>
      <w:r w:rsidRPr="00B915C1">
        <w:tab/>
      </w:r>
      <w:r w:rsidRPr="00B915C1">
        <w:tab/>
        <w:t>OPTIONAL,</w:t>
      </w:r>
      <w:r w:rsidRPr="00B915C1">
        <w:tab/>
        <w:t>-- Need OR</w:t>
      </w:r>
    </w:p>
    <w:p w14:paraId="479B0BD6" w14:textId="77777777" w:rsidR="00CC3C6F" w:rsidRPr="00B915C1" w:rsidRDefault="00CC3C6F" w:rsidP="00CC3C6F">
      <w:pPr>
        <w:pStyle w:val="PL"/>
      </w:pPr>
      <w:r w:rsidRPr="00B915C1">
        <w:tab/>
        <w:t>carrierFreqsListGERAN-r16</w:t>
      </w:r>
      <w:r w:rsidRPr="00B915C1">
        <w:tab/>
      </w:r>
      <w:r w:rsidRPr="00B915C1">
        <w:tab/>
      </w:r>
      <w:r w:rsidRPr="00B915C1">
        <w:tab/>
      </w:r>
      <w:r w:rsidRPr="00B915C1">
        <w:tab/>
        <w:t>CarrierFreqsListGERAN-NB-r16</w:t>
      </w:r>
      <w:r w:rsidRPr="00B915C1">
        <w:tab/>
        <w:t>OPTIONAL,</w:t>
      </w:r>
      <w:r w:rsidRPr="00B915C1">
        <w:tab/>
        <w:t>-- Need OR</w:t>
      </w:r>
    </w:p>
    <w:p w14:paraId="2221DC92" w14:textId="77777777" w:rsidR="00CC3C6F" w:rsidRPr="00B915C1" w:rsidRDefault="00CC3C6F" w:rsidP="00CC3C6F">
      <w:pPr>
        <w:pStyle w:val="PL"/>
      </w:pPr>
      <w:r w:rsidRPr="00B915C1">
        <w:tab/>
      </w:r>
      <w:proofErr w:type="spellStart"/>
      <w:r w:rsidRPr="00B915C1">
        <w:t>lateNonCriticalExtension</w:t>
      </w:r>
      <w:proofErr w:type="spellEnd"/>
      <w:r w:rsidRPr="00B915C1">
        <w:tab/>
      </w:r>
      <w:r w:rsidRPr="00B915C1">
        <w:tab/>
      </w:r>
      <w:r w:rsidRPr="00B915C1">
        <w:tab/>
      </w:r>
      <w:r w:rsidRPr="00B915C1">
        <w:tab/>
        <w:t>OCTET STRING</w:t>
      </w:r>
      <w:r w:rsidRPr="00B915C1">
        <w:tab/>
      </w:r>
      <w:r w:rsidRPr="00B915C1">
        <w:tab/>
      </w:r>
      <w:r w:rsidRPr="00B915C1">
        <w:tab/>
      </w:r>
      <w:r w:rsidRPr="00B915C1">
        <w:tab/>
      </w:r>
      <w:r w:rsidRPr="00B915C1">
        <w:tab/>
        <w:t>OPTIONAL,</w:t>
      </w:r>
    </w:p>
    <w:p w14:paraId="66E75DCE" w14:textId="141493DB" w:rsidR="00217CBC" w:rsidRDefault="00CC3C6F" w:rsidP="00217CBC">
      <w:pPr>
        <w:pStyle w:val="PL"/>
        <w:rPr>
          <w:ins w:id="52" w:author="user-1" w:date="2025-08-09T15:27:00Z"/>
        </w:rPr>
      </w:pPr>
      <w:r w:rsidRPr="00B915C1">
        <w:tab/>
        <w:t>...</w:t>
      </w:r>
      <w:ins w:id="53" w:author="user-1" w:date="2025-08-09T15:27:00Z">
        <w:r w:rsidR="00217CBC" w:rsidRPr="00217CBC">
          <w:t xml:space="preserve"> </w:t>
        </w:r>
        <w:r w:rsidR="00217CBC">
          <w:t>,</w:t>
        </w:r>
      </w:ins>
    </w:p>
    <w:p w14:paraId="0EEF23EA" w14:textId="77777777" w:rsidR="00217CBC" w:rsidRDefault="00217CBC" w:rsidP="00217CBC">
      <w:pPr>
        <w:pStyle w:val="PL"/>
        <w:rPr>
          <w:ins w:id="54" w:author="user-1" w:date="2025-08-09T15:28:00Z"/>
        </w:rPr>
      </w:pPr>
      <w:ins w:id="55" w:author="user-1" w:date="2025-08-09T15:27:00Z">
        <w:r>
          <w:rPr>
            <w:rFonts w:hint="eastAsia"/>
          </w:rPr>
          <w:tab/>
        </w:r>
        <w:r>
          <w:t>[[</w:t>
        </w:r>
        <w:r>
          <w:tab/>
        </w:r>
      </w:ins>
    </w:p>
    <w:p w14:paraId="55068A71" w14:textId="1EB4751E" w:rsidR="00217CBC" w:rsidRDefault="00217CBC" w:rsidP="00217CBC">
      <w:pPr>
        <w:pStyle w:val="PL"/>
        <w:rPr>
          <w:ins w:id="56" w:author="user-1" w:date="2025-08-09T15:27:00Z"/>
        </w:rPr>
      </w:pPr>
      <w:ins w:id="57" w:author="user-1" w:date="2025-08-09T15:28:00Z">
        <w:r w:rsidRPr="00B915C1">
          <w:tab/>
        </w:r>
      </w:ins>
      <w:ins w:id="58" w:author="user-1" w:date="2025-08-09T15:27:00Z">
        <w:r>
          <w:t>carrierFreqListNR-</w:t>
        </w:r>
      </w:ins>
      <w:ins w:id="59" w:author="user-1" w:date="2025-08-09T15:28:00Z">
        <w:r w:rsidR="00BE725C">
          <w:t>r19</w:t>
        </w:r>
      </w:ins>
      <w:ins w:id="60" w:author="user-1" w:date="2025-08-09T15:27:00Z">
        <w:r>
          <w:tab/>
        </w:r>
        <w:r>
          <w:tab/>
        </w:r>
        <w:r>
          <w:tab/>
          <w:t>CarrierFreqListNR-NB-</w:t>
        </w:r>
      </w:ins>
      <w:ins w:id="61" w:author="user-1" w:date="2025-08-09T15:28:00Z">
        <w:r w:rsidR="00BE725C">
          <w:t>r19</w:t>
        </w:r>
      </w:ins>
      <w:ins w:id="62" w:author="user-1" w:date="2025-08-09T15:27:00Z">
        <w:r>
          <w:tab/>
        </w:r>
        <w:r>
          <w:tab/>
          <w:t>OPTIONAL</w:t>
        </w:r>
        <w:r>
          <w:tab/>
        </w:r>
        <w:r>
          <w:tab/>
          <w:t>-- Need OR</w:t>
        </w:r>
      </w:ins>
    </w:p>
    <w:p w14:paraId="76F9EC63" w14:textId="77777777" w:rsidR="00217CBC" w:rsidRDefault="00217CBC" w:rsidP="00217CBC">
      <w:pPr>
        <w:pStyle w:val="PL"/>
        <w:rPr>
          <w:ins w:id="63" w:author="user-1" w:date="2025-08-09T15:27:00Z"/>
          <w:rFonts w:eastAsia="SimSun"/>
          <w:lang w:eastAsia="zh-CN"/>
        </w:rPr>
      </w:pPr>
      <w:ins w:id="64" w:author="user-1" w:date="2025-08-09T15:27:00Z">
        <w:r>
          <w:tab/>
          <w:t>]</w:t>
        </w:r>
        <w:r>
          <w:rPr>
            <w:rFonts w:eastAsia="SimSun" w:hint="eastAsia"/>
            <w:lang w:eastAsia="zh-CN"/>
          </w:rPr>
          <w:t>]</w:t>
        </w:r>
      </w:ins>
    </w:p>
    <w:p w14:paraId="6C2BA297" w14:textId="6CEE7BE9" w:rsidR="00CC3C6F" w:rsidRDefault="00CC3C6F" w:rsidP="00217CBC">
      <w:pPr>
        <w:pStyle w:val="PL"/>
        <w:rPr>
          <w:rFonts w:eastAsia="SimSun"/>
          <w:lang w:eastAsia="zh-CN"/>
        </w:rPr>
      </w:pPr>
    </w:p>
    <w:p w14:paraId="61097357" w14:textId="77777777" w:rsidR="00CC3C6F" w:rsidRPr="00B915C1" w:rsidRDefault="00CC3C6F" w:rsidP="00CC3C6F">
      <w:pPr>
        <w:pStyle w:val="PL"/>
      </w:pPr>
    </w:p>
    <w:p w14:paraId="429AAD71" w14:textId="77777777" w:rsidR="00CC3C6F" w:rsidRPr="00B915C1" w:rsidRDefault="00CC3C6F" w:rsidP="00CC3C6F">
      <w:pPr>
        <w:pStyle w:val="PL"/>
      </w:pPr>
      <w:r w:rsidRPr="00B915C1">
        <w:t>}</w:t>
      </w:r>
    </w:p>
    <w:p w14:paraId="42FCA3EA" w14:textId="77777777" w:rsidR="00CC3C6F" w:rsidRPr="00B915C1" w:rsidRDefault="00CC3C6F" w:rsidP="00CC3C6F">
      <w:pPr>
        <w:pStyle w:val="PL"/>
      </w:pPr>
    </w:p>
    <w:p w14:paraId="71291601" w14:textId="77777777" w:rsidR="00CC3C6F" w:rsidRPr="00B915C1" w:rsidRDefault="00CC3C6F" w:rsidP="00CC3C6F">
      <w:pPr>
        <w:pStyle w:val="PL"/>
      </w:pPr>
      <w:r w:rsidRPr="00B915C1">
        <w:t>CarrierFreqListEUTRA-NB-r</w:t>
      </w:r>
      <w:proofErr w:type="gramStart"/>
      <w:r w:rsidRPr="00B915C1">
        <w:t>16 ::=</w:t>
      </w:r>
      <w:proofErr w:type="gramEnd"/>
      <w:r w:rsidRPr="00B915C1">
        <w:tab/>
      </w:r>
      <w:r w:rsidRPr="00B915C1">
        <w:tab/>
      </w:r>
      <w:r w:rsidRPr="00B915C1">
        <w:tab/>
        <w:t>SEQUENCE (SIZE (1..maxFreqEUTRA-NB-r16)) OF</w:t>
      </w:r>
    </w:p>
    <w:p w14:paraId="503E27F0"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CarrierFreqEUTRA-NB-r16</w:t>
      </w:r>
    </w:p>
    <w:p w14:paraId="7B8EFA86" w14:textId="77777777" w:rsidR="00CC3C6F" w:rsidRPr="00B915C1" w:rsidRDefault="00CC3C6F" w:rsidP="00CC3C6F">
      <w:pPr>
        <w:pStyle w:val="PL"/>
      </w:pPr>
    </w:p>
    <w:p w14:paraId="372DECCD" w14:textId="77777777" w:rsidR="00CC3C6F" w:rsidRPr="00B915C1" w:rsidRDefault="00CC3C6F" w:rsidP="00CC3C6F">
      <w:pPr>
        <w:pStyle w:val="PL"/>
      </w:pPr>
      <w:r w:rsidRPr="00B915C1">
        <w:t>CarrierFreqsListGERAN-NB-r</w:t>
      </w:r>
      <w:proofErr w:type="gramStart"/>
      <w:r w:rsidRPr="00B915C1">
        <w:t>16 ::=</w:t>
      </w:r>
      <w:proofErr w:type="gramEnd"/>
      <w:r w:rsidRPr="00B915C1">
        <w:tab/>
      </w:r>
      <w:r w:rsidRPr="00B915C1">
        <w:tab/>
        <w:t>SEQUENCE (SIZE (1..maxFreqsGERAN-NB-r16)) OF</w:t>
      </w:r>
    </w:p>
    <w:p w14:paraId="77E253B4"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CarrierFreqsGERAN-NB-r16</w:t>
      </w:r>
    </w:p>
    <w:p w14:paraId="2A21390B" w14:textId="64E6F51C" w:rsidR="00CD776D" w:rsidRDefault="00CD776D" w:rsidP="00CD776D">
      <w:pPr>
        <w:pStyle w:val="PL"/>
        <w:rPr>
          <w:ins w:id="65" w:author="user-1" w:date="2025-08-10T22:47:00Z"/>
          <w:rFonts w:eastAsia="SimSun"/>
          <w:lang w:eastAsia="zh-CN"/>
        </w:rPr>
      </w:pPr>
      <w:ins w:id="66" w:author="user-1" w:date="2025-08-10T22:47:00Z">
        <w:r>
          <w:t>CarrierFreqListNR-NB-r</w:t>
        </w:r>
        <w:proofErr w:type="gramStart"/>
        <w:r>
          <w:t>19 ::=</w:t>
        </w:r>
        <w:proofErr w:type="gramEnd"/>
        <w:r>
          <w:tab/>
        </w:r>
        <w:r>
          <w:tab/>
          <w:t>SEQUENCE (SIZE (1..maxFreq)) OF CarrierFreqNR-NB-r19</w:t>
        </w:r>
      </w:ins>
    </w:p>
    <w:p w14:paraId="0BD2E1F8" w14:textId="77777777" w:rsidR="00CC3C6F" w:rsidRPr="00B915C1" w:rsidRDefault="00CC3C6F" w:rsidP="00CC3C6F">
      <w:pPr>
        <w:pStyle w:val="PL"/>
      </w:pPr>
    </w:p>
    <w:p w14:paraId="34339181" w14:textId="77777777" w:rsidR="00CC3C6F" w:rsidRPr="00B915C1" w:rsidRDefault="00CC3C6F" w:rsidP="00CC3C6F">
      <w:pPr>
        <w:pStyle w:val="PL"/>
      </w:pPr>
    </w:p>
    <w:p w14:paraId="3961D45C" w14:textId="77777777" w:rsidR="00CC3C6F" w:rsidRPr="00B915C1" w:rsidRDefault="00CC3C6F" w:rsidP="00CC3C6F">
      <w:pPr>
        <w:pStyle w:val="PL"/>
      </w:pPr>
      <w:r w:rsidRPr="00B915C1">
        <w:t>CarrierFreqEUTRA-NB-r</w:t>
      </w:r>
      <w:proofErr w:type="gramStart"/>
      <w:r w:rsidRPr="00B915C1">
        <w:t>16 ::=</w:t>
      </w:r>
      <w:proofErr w:type="gramEnd"/>
      <w:r w:rsidRPr="00B915C1">
        <w:tab/>
      </w:r>
      <w:r w:rsidRPr="00B915C1">
        <w:tab/>
      </w:r>
      <w:r w:rsidRPr="00B915C1">
        <w:tab/>
      </w:r>
      <w:r w:rsidRPr="00B915C1">
        <w:tab/>
        <w:t>SEQUENCE {</w:t>
      </w:r>
    </w:p>
    <w:p w14:paraId="791CA6BC" w14:textId="77777777" w:rsidR="00CC3C6F" w:rsidRPr="00B915C1" w:rsidRDefault="00CC3C6F" w:rsidP="00CC3C6F">
      <w:pPr>
        <w:pStyle w:val="PL"/>
      </w:pPr>
      <w:r w:rsidRPr="00B915C1">
        <w:tab/>
        <w:t>carrierFreq-r16</w:t>
      </w:r>
      <w:r w:rsidRPr="00B915C1">
        <w:tab/>
      </w:r>
      <w:r w:rsidRPr="00B915C1">
        <w:tab/>
      </w:r>
      <w:r w:rsidRPr="00B915C1">
        <w:tab/>
      </w:r>
      <w:r w:rsidRPr="00B915C1">
        <w:tab/>
      </w:r>
      <w:r w:rsidRPr="00B915C1">
        <w:tab/>
      </w:r>
      <w:r w:rsidRPr="00B915C1">
        <w:tab/>
      </w:r>
      <w:r w:rsidRPr="00B915C1">
        <w:tab/>
        <w:t>ARFCN-ValueEUTRA-r9,</w:t>
      </w:r>
    </w:p>
    <w:p w14:paraId="5B3567EA" w14:textId="77777777" w:rsidR="00CC3C6F" w:rsidRPr="00B915C1" w:rsidRDefault="00CC3C6F" w:rsidP="00CC3C6F">
      <w:pPr>
        <w:pStyle w:val="PL"/>
      </w:pPr>
      <w:r w:rsidRPr="00B915C1">
        <w:tab/>
        <w:t>sib1-r16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2AE07252" w14:textId="77777777" w:rsidR="00CC3C6F" w:rsidRPr="00B915C1" w:rsidRDefault="00CC3C6F" w:rsidP="00CC3C6F">
      <w:pPr>
        <w:pStyle w:val="PL"/>
      </w:pPr>
      <w:r w:rsidRPr="00B915C1">
        <w:tab/>
        <w:t>sib1-BR-r16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7F8E865B" w14:textId="77777777" w:rsidR="00CC3C6F" w:rsidRPr="00B915C1" w:rsidRDefault="00CC3C6F" w:rsidP="00CC3C6F">
      <w:pPr>
        <w:pStyle w:val="PL"/>
      </w:pPr>
      <w:r w:rsidRPr="00B915C1">
        <w:tab/>
        <w:t>...</w:t>
      </w:r>
    </w:p>
    <w:p w14:paraId="19C557B5" w14:textId="77777777" w:rsidR="00CC3C6F" w:rsidRPr="00B915C1" w:rsidRDefault="00CC3C6F" w:rsidP="00CC3C6F">
      <w:pPr>
        <w:pStyle w:val="PL"/>
      </w:pPr>
      <w:r w:rsidRPr="00B915C1">
        <w:t>}</w:t>
      </w:r>
    </w:p>
    <w:p w14:paraId="42C27DF7" w14:textId="77777777" w:rsidR="00CC3C6F" w:rsidRPr="00B915C1" w:rsidRDefault="00CC3C6F" w:rsidP="00CC3C6F">
      <w:pPr>
        <w:pStyle w:val="PL"/>
      </w:pPr>
    </w:p>
    <w:p w14:paraId="3A6743F3" w14:textId="77777777" w:rsidR="00CC3C6F" w:rsidRPr="00B915C1" w:rsidRDefault="00CC3C6F" w:rsidP="00CC3C6F">
      <w:pPr>
        <w:pStyle w:val="PL"/>
      </w:pPr>
      <w:r w:rsidRPr="00B915C1">
        <w:t>CarrierFreqsGERAN-NB-r</w:t>
      </w:r>
      <w:proofErr w:type="gramStart"/>
      <w:r w:rsidRPr="00B915C1">
        <w:t>16 ::=</w:t>
      </w:r>
      <w:proofErr w:type="gramEnd"/>
      <w:r w:rsidRPr="00B915C1">
        <w:tab/>
      </w:r>
      <w:r w:rsidRPr="00B915C1">
        <w:tab/>
      </w:r>
      <w:r w:rsidRPr="00B915C1">
        <w:tab/>
        <w:t>SEQUENCE {</w:t>
      </w:r>
    </w:p>
    <w:p w14:paraId="26A6853D" w14:textId="77777777" w:rsidR="00CC3C6F" w:rsidRPr="00B915C1" w:rsidRDefault="00CC3C6F" w:rsidP="00CC3C6F">
      <w:pPr>
        <w:pStyle w:val="PL"/>
      </w:pPr>
      <w:r w:rsidRPr="00B915C1">
        <w:tab/>
        <w:t>carrierFreqs-r16</w:t>
      </w:r>
      <w:r w:rsidRPr="00B915C1">
        <w:tab/>
      </w:r>
      <w:r w:rsidRPr="00B915C1">
        <w:tab/>
      </w:r>
      <w:r w:rsidRPr="00B915C1">
        <w:tab/>
      </w:r>
      <w:r w:rsidRPr="00B915C1">
        <w:tab/>
      </w:r>
      <w:r w:rsidRPr="00B915C1">
        <w:tab/>
      </w:r>
      <w:r w:rsidRPr="00B915C1">
        <w:tab/>
      </w:r>
      <w:proofErr w:type="spellStart"/>
      <w:r w:rsidRPr="00B915C1">
        <w:t>CarrierFreqsGERAN</w:t>
      </w:r>
      <w:proofErr w:type="spellEnd"/>
      <w:r w:rsidRPr="00B915C1">
        <w:t>,</w:t>
      </w:r>
    </w:p>
    <w:p w14:paraId="5D524555" w14:textId="77777777" w:rsidR="00CC3C6F" w:rsidRPr="00B915C1" w:rsidRDefault="00CC3C6F" w:rsidP="00CC3C6F">
      <w:pPr>
        <w:pStyle w:val="PL"/>
      </w:pPr>
      <w:r w:rsidRPr="00B915C1">
        <w:tab/>
        <w:t>ec-GSM-IOT-r16</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383AB55B" w14:textId="77777777" w:rsidR="00CC3C6F" w:rsidRPr="00B915C1" w:rsidRDefault="00CC3C6F" w:rsidP="00CC3C6F">
      <w:pPr>
        <w:pStyle w:val="PL"/>
      </w:pPr>
      <w:r w:rsidRPr="00B915C1">
        <w:tab/>
        <w:t>peo-r16</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3F4C37FB" w14:textId="77777777" w:rsidR="00CC3C6F" w:rsidRPr="00B915C1" w:rsidRDefault="00CC3C6F" w:rsidP="00CC3C6F">
      <w:pPr>
        <w:pStyle w:val="PL"/>
      </w:pPr>
      <w:r w:rsidRPr="00B915C1">
        <w:tab/>
        <w:t>...</w:t>
      </w:r>
    </w:p>
    <w:p w14:paraId="6A0C5C71" w14:textId="77777777" w:rsidR="00CC3C6F" w:rsidRDefault="00CC3C6F" w:rsidP="00CC3C6F">
      <w:pPr>
        <w:pStyle w:val="PL"/>
      </w:pPr>
      <w:r w:rsidRPr="00B915C1">
        <w:t>}</w:t>
      </w:r>
    </w:p>
    <w:p w14:paraId="77434718" w14:textId="77777777" w:rsidR="00CC3C6F" w:rsidRPr="00B915C1" w:rsidRDefault="00CC3C6F" w:rsidP="00CC3C6F">
      <w:pPr>
        <w:pStyle w:val="PL"/>
      </w:pPr>
    </w:p>
    <w:p w14:paraId="695A3B0E" w14:textId="4C2087A7" w:rsidR="004E0C88" w:rsidRDefault="004E0C88" w:rsidP="004E0C88">
      <w:pPr>
        <w:pStyle w:val="PL"/>
        <w:rPr>
          <w:ins w:id="67" w:author="user-1" w:date="2025-08-09T15:29:00Z"/>
        </w:rPr>
      </w:pPr>
      <w:ins w:id="68" w:author="user-1" w:date="2025-08-09T15:29:00Z">
        <w:r>
          <w:t>CarrierFreqNR-NB-</w:t>
        </w:r>
      </w:ins>
      <w:ins w:id="69" w:author="user-1" w:date="2025-08-09T15:30:00Z">
        <w:r w:rsidR="004E4262">
          <w:t>r</w:t>
        </w:r>
        <w:proofErr w:type="gramStart"/>
        <w:r w:rsidR="004E4262">
          <w:t>19</w:t>
        </w:r>
      </w:ins>
      <w:ins w:id="70" w:author="user-1" w:date="2025-08-09T15:29:00Z">
        <w:r>
          <w:rPr>
            <w:rFonts w:hint="eastAsia"/>
          </w:rPr>
          <w:t xml:space="preserve"> </w:t>
        </w:r>
        <w:r>
          <w:t>::=</w:t>
        </w:r>
        <w:proofErr w:type="gramEnd"/>
        <w:r>
          <w:tab/>
        </w:r>
        <w:r>
          <w:tab/>
          <w:t>SEQUENCE {</w:t>
        </w:r>
      </w:ins>
    </w:p>
    <w:p w14:paraId="459888F6" w14:textId="02B829D3" w:rsidR="004E0C88" w:rsidRDefault="004E0C88" w:rsidP="004E0C88">
      <w:pPr>
        <w:pStyle w:val="PL"/>
        <w:rPr>
          <w:ins w:id="71" w:author="user-1" w:date="2025-08-09T15:29:00Z"/>
        </w:rPr>
      </w:pPr>
      <w:ins w:id="72" w:author="user-1" w:date="2025-08-09T15:29:00Z">
        <w:r>
          <w:tab/>
          <w:t>carrierFreq-r1</w:t>
        </w:r>
      </w:ins>
      <w:ins w:id="73" w:author="user-1" w:date="2025-08-09T15:30:00Z">
        <w:r w:rsidR="004E4262">
          <w:t>9</w:t>
        </w:r>
      </w:ins>
      <w:ins w:id="74" w:author="user-1" w:date="2025-08-09T15:29:00Z">
        <w:r>
          <w:tab/>
        </w:r>
        <w:r>
          <w:tab/>
        </w:r>
        <w:r>
          <w:tab/>
        </w:r>
        <w:r>
          <w:tab/>
        </w:r>
        <w:r>
          <w:tab/>
        </w:r>
        <w:r>
          <w:tab/>
          <w:t>ARFCN-ValueNR-r15,</w:t>
        </w:r>
      </w:ins>
    </w:p>
    <w:p w14:paraId="07CB2F65" w14:textId="3C403435" w:rsidR="004E0C88" w:rsidRDefault="004E0C88" w:rsidP="004E0C88">
      <w:pPr>
        <w:pStyle w:val="PL"/>
        <w:rPr>
          <w:ins w:id="75" w:author="user-1" w:date="2025-08-09T15:29:00Z"/>
        </w:rPr>
      </w:pPr>
      <w:ins w:id="76" w:author="user-1" w:date="2025-08-09T15:29:00Z">
        <w:r>
          <w:tab/>
          <w:t>multiBandInfoList-r1</w:t>
        </w:r>
      </w:ins>
      <w:ins w:id="77" w:author="user-1" w:date="2025-08-09T15:30:00Z">
        <w:r w:rsidR="00D25DE6">
          <w:t>9</w:t>
        </w:r>
      </w:ins>
      <w:ins w:id="78" w:author="user-1" w:date="2025-08-09T15:29:00Z">
        <w:r>
          <w:tab/>
        </w:r>
        <w:r>
          <w:tab/>
        </w:r>
        <w:r>
          <w:tab/>
        </w:r>
        <w:r>
          <w:tab/>
          <w:t>MultiFrequencyBandListNR-r15</w:t>
        </w:r>
        <w:r>
          <w:tab/>
        </w:r>
        <w:r>
          <w:tab/>
          <w:t>OPTIONAL,</w:t>
        </w:r>
        <w:r>
          <w:tab/>
          <w:t>-- Need OR</w:t>
        </w:r>
      </w:ins>
    </w:p>
    <w:p w14:paraId="18E5E9FE" w14:textId="361329E4" w:rsidR="004E0C88" w:rsidRDefault="004E0C88" w:rsidP="004E0C88">
      <w:pPr>
        <w:pStyle w:val="PL"/>
        <w:rPr>
          <w:ins w:id="79" w:author="user-1" w:date="2025-08-09T15:29:00Z"/>
        </w:rPr>
      </w:pPr>
      <w:ins w:id="80" w:author="user-1" w:date="2025-08-09T15:29:00Z">
        <w:r>
          <w:rPr>
            <w:rFonts w:hint="eastAsia"/>
          </w:rPr>
          <w:tab/>
        </w:r>
        <w:r>
          <w:t>satAssistanceInfoList-r1</w:t>
        </w:r>
        <w:r>
          <w:rPr>
            <w:rFonts w:hint="eastAsia"/>
          </w:rPr>
          <w:t>9</w:t>
        </w:r>
        <w:r>
          <w:tab/>
        </w:r>
        <w:r>
          <w:tab/>
        </w:r>
        <w:r>
          <w:tab/>
          <w:t>SEQUENCE (</w:t>
        </w:r>
        <w:proofErr w:type="gramStart"/>
        <w:r>
          <w:t>SIZE(</w:t>
        </w:r>
        <w:proofErr w:type="gramEnd"/>
        <w:r>
          <w:t>1..maxSat-r1</w:t>
        </w:r>
        <w:r>
          <w:rPr>
            <w:rFonts w:eastAsia="SimSun" w:hint="eastAsia"/>
            <w:lang w:eastAsia="zh-CN"/>
          </w:rPr>
          <w:t>7</w:t>
        </w:r>
        <w:r>
          <w:t>)) OF SatelliteId-r18</w:t>
        </w:r>
        <w:r>
          <w:tab/>
          <w:t>OPTIONAL</w:t>
        </w:r>
        <w:r>
          <w:tab/>
          <w:t>-- Need OR</w:t>
        </w:r>
      </w:ins>
    </w:p>
    <w:p w14:paraId="474E86DF" w14:textId="77777777" w:rsidR="004E0C88" w:rsidRDefault="004E0C88" w:rsidP="004E0C88">
      <w:pPr>
        <w:pStyle w:val="PL"/>
        <w:rPr>
          <w:ins w:id="81" w:author="user-1" w:date="2025-08-09T15:29:00Z"/>
        </w:rPr>
      </w:pPr>
      <w:ins w:id="82" w:author="user-1" w:date="2025-08-09T15:29:00Z">
        <w:r>
          <w:rPr>
            <w:rFonts w:hint="eastAsia"/>
          </w:rPr>
          <w:t>}</w:t>
        </w:r>
      </w:ins>
    </w:p>
    <w:p w14:paraId="756FFF9D" w14:textId="77777777" w:rsidR="00CC3C6F" w:rsidRPr="00B915C1" w:rsidRDefault="00CC3C6F" w:rsidP="00CC3C6F">
      <w:pPr>
        <w:pStyle w:val="PL"/>
      </w:pPr>
    </w:p>
    <w:p w14:paraId="64AE1EB2" w14:textId="77777777" w:rsidR="00CC3C6F" w:rsidRPr="00B915C1" w:rsidRDefault="00CC3C6F" w:rsidP="00CC3C6F">
      <w:pPr>
        <w:pStyle w:val="PL"/>
      </w:pPr>
    </w:p>
    <w:p w14:paraId="06DC8BD4" w14:textId="77777777" w:rsidR="00CC3C6F" w:rsidRPr="00B915C1" w:rsidRDefault="00CC3C6F" w:rsidP="00CC3C6F">
      <w:pPr>
        <w:pStyle w:val="PL"/>
      </w:pPr>
      <w:r w:rsidRPr="00B915C1">
        <w:t>-- ASN1STOP</w:t>
      </w:r>
    </w:p>
    <w:p w14:paraId="401C7830" w14:textId="77777777" w:rsidR="00CC3C6F" w:rsidRDefault="00CC3C6F" w:rsidP="00CC3C6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733D" w:rsidRPr="0098192A" w14:paraId="291DB46C"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591E57C" w14:textId="77777777" w:rsidR="00D7733D" w:rsidRPr="0098192A" w:rsidRDefault="00D7733D" w:rsidP="00F6086A">
            <w:pPr>
              <w:pStyle w:val="TAH"/>
            </w:pPr>
            <w:r w:rsidRPr="0098192A">
              <w:rPr>
                <w:i/>
                <w:iCs/>
                <w:noProof/>
              </w:rPr>
              <w:lastRenderedPageBreak/>
              <w:t>SystemInformationBlockType27-NB</w:t>
            </w:r>
            <w:r w:rsidRPr="0098192A">
              <w:rPr>
                <w:iCs/>
                <w:noProof/>
              </w:rPr>
              <w:t xml:space="preserve"> field descriptions</w:t>
            </w:r>
          </w:p>
        </w:tc>
      </w:tr>
      <w:tr w:rsidR="00D7733D" w:rsidRPr="0098192A" w14:paraId="7AE2872C"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9F4CB4" w14:textId="77777777" w:rsidR="00D7733D" w:rsidRPr="0098192A" w:rsidRDefault="00D7733D" w:rsidP="00F6086A">
            <w:pPr>
              <w:pStyle w:val="TAL"/>
              <w:rPr>
                <w:b/>
                <w:bCs/>
                <w:i/>
                <w:noProof/>
                <w:lang w:eastAsia="en-GB"/>
              </w:rPr>
            </w:pPr>
            <w:r w:rsidRPr="0098192A">
              <w:rPr>
                <w:b/>
                <w:bCs/>
                <w:i/>
                <w:noProof/>
                <w:lang w:eastAsia="en-GB"/>
              </w:rPr>
              <w:t>carrierFreq</w:t>
            </w:r>
          </w:p>
          <w:p w14:paraId="414E7B71" w14:textId="77777777" w:rsidR="00D7733D" w:rsidRPr="0098192A" w:rsidRDefault="00D7733D" w:rsidP="00F6086A">
            <w:pPr>
              <w:pStyle w:val="TAL"/>
              <w:rPr>
                <w:b/>
                <w:bCs/>
                <w:i/>
                <w:noProof/>
                <w:lang w:eastAsia="en-GB"/>
              </w:rPr>
            </w:pPr>
            <w:r w:rsidRPr="0098192A">
              <w:rPr>
                <w:lang w:eastAsia="en-GB"/>
              </w:rPr>
              <w:t>E-UTRAN carrier frequency.</w:t>
            </w:r>
          </w:p>
        </w:tc>
      </w:tr>
      <w:tr w:rsidR="00D7733D" w:rsidRPr="0098192A" w14:paraId="4C055C29"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689D1E" w14:textId="77777777" w:rsidR="00D7733D" w:rsidRPr="0098192A" w:rsidRDefault="00D7733D" w:rsidP="00F6086A">
            <w:pPr>
              <w:pStyle w:val="TAL"/>
              <w:rPr>
                <w:b/>
                <w:bCs/>
                <w:i/>
                <w:noProof/>
                <w:lang w:eastAsia="en-GB"/>
              </w:rPr>
            </w:pPr>
            <w:r w:rsidRPr="0098192A">
              <w:rPr>
                <w:b/>
                <w:bCs/>
                <w:i/>
                <w:noProof/>
                <w:lang w:eastAsia="en-GB"/>
              </w:rPr>
              <w:t>carrierFreqListEUTRA</w:t>
            </w:r>
          </w:p>
          <w:p w14:paraId="4B6064BC" w14:textId="77777777" w:rsidR="00D7733D" w:rsidRPr="0098192A" w:rsidRDefault="00D7733D" w:rsidP="00F6086A">
            <w:pPr>
              <w:pStyle w:val="TAL"/>
              <w:rPr>
                <w:noProof/>
              </w:rPr>
            </w:pPr>
            <w:r w:rsidRPr="0098192A">
              <w:rPr>
                <w:lang w:eastAsia="en-GB"/>
              </w:rPr>
              <w:t>Provides a list of neighbouring E-UTRA carrier frequencies, which may be searched for neighbouring E-UTRAN cells.</w:t>
            </w:r>
          </w:p>
        </w:tc>
      </w:tr>
      <w:tr w:rsidR="00D7733D" w:rsidRPr="0098192A" w14:paraId="03796080" w14:textId="77777777" w:rsidTr="00F6086A">
        <w:trPr>
          <w:cantSplit/>
          <w:tblHeader/>
          <w:ins w:id="83" w:author="user-1" w:date="2025-08-09T15:34:00Z"/>
        </w:trPr>
        <w:tc>
          <w:tcPr>
            <w:tcW w:w="9639" w:type="dxa"/>
            <w:tcBorders>
              <w:top w:val="single" w:sz="4" w:space="0" w:color="808080"/>
              <w:left w:val="single" w:sz="4" w:space="0" w:color="808080"/>
              <w:bottom w:val="single" w:sz="4" w:space="0" w:color="808080"/>
              <w:right w:val="single" w:sz="4" w:space="0" w:color="808080"/>
            </w:tcBorders>
          </w:tcPr>
          <w:p w14:paraId="0A0031DF" w14:textId="16F17D3B" w:rsidR="00D7733D" w:rsidRPr="0098192A" w:rsidRDefault="00D7733D" w:rsidP="00D7733D">
            <w:pPr>
              <w:pStyle w:val="TAL"/>
              <w:rPr>
                <w:ins w:id="84" w:author="user-1" w:date="2025-08-09T15:34:00Z"/>
                <w:b/>
                <w:bCs/>
                <w:i/>
                <w:noProof/>
                <w:lang w:eastAsia="en-GB"/>
              </w:rPr>
            </w:pPr>
            <w:ins w:id="85" w:author="user-1" w:date="2025-08-09T15:34:00Z">
              <w:r w:rsidRPr="0098192A">
                <w:rPr>
                  <w:b/>
                  <w:bCs/>
                  <w:i/>
                  <w:noProof/>
                  <w:lang w:eastAsia="en-GB"/>
                </w:rPr>
                <w:t>carrierFreqList</w:t>
              </w:r>
              <w:r>
                <w:rPr>
                  <w:b/>
                  <w:bCs/>
                  <w:i/>
                  <w:noProof/>
                  <w:lang w:eastAsia="en-GB"/>
                </w:rPr>
                <w:t>NR</w:t>
              </w:r>
            </w:ins>
          </w:p>
          <w:p w14:paraId="734D9C7D" w14:textId="29D354CC" w:rsidR="00D7733D" w:rsidRPr="0098192A" w:rsidRDefault="00D7733D" w:rsidP="00D7733D">
            <w:pPr>
              <w:pStyle w:val="TAL"/>
              <w:rPr>
                <w:ins w:id="86" w:author="user-1" w:date="2025-08-09T15:34:00Z"/>
                <w:b/>
                <w:bCs/>
                <w:i/>
                <w:noProof/>
                <w:lang w:eastAsia="en-GB"/>
              </w:rPr>
            </w:pPr>
            <w:ins w:id="87" w:author="user-1" w:date="2025-08-09T15:34:00Z">
              <w:r w:rsidRPr="0098192A">
                <w:rPr>
                  <w:lang w:eastAsia="en-GB"/>
                </w:rPr>
                <w:t xml:space="preserve">Provides a list of neighbouring </w:t>
              </w:r>
            </w:ins>
            <w:ins w:id="88" w:author="user-1" w:date="2025-08-09T15:35:00Z">
              <w:r>
                <w:rPr>
                  <w:lang w:eastAsia="en-GB"/>
                </w:rPr>
                <w:t>NR</w:t>
              </w:r>
            </w:ins>
            <w:ins w:id="89" w:author="user-1" w:date="2025-08-10T22:47:00Z">
              <w:r w:rsidR="00CD776D">
                <w:rPr>
                  <w:lang w:eastAsia="en-GB"/>
                </w:rPr>
                <w:t xml:space="preserve"> NTN</w:t>
              </w:r>
            </w:ins>
            <w:ins w:id="90" w:author="user-1" w:date="2025-08-09T15:34:00Z">
              <w:r w:rsidRPr="0098192A">
                <w:rPr>
                  <w:lang w:eastAsia="en-GB"/>
                </w:rPr>
                <w:t xml:space="preserve"> carrier frequencies, which may be searched for neighbouring </w:t>
              </w:r>
            </w:ins>
            <w:ins w:id="91" w:author="user-1" w:date="2025-08-09T15:35:00Z">
              <w:r>
                <w:rPr>
                  <w:lang w:eastAsia="en-GB"/>
                </w:rPr>
                <w:t>NR</w:t>
              </w:r>
            </w:ins>
            <w:ins w:id="92" w:author="user-1" w:date="2025-08-10T22:47:00Z">
              <w:r w:rsidR="00CD776D">
                <w:rPr>
                  <w:lang w:eastAsia="en-GB"/>
                </w:rPr>
                <w:t xml:space="preserve"> NTN</w:t>
              </w:r>
            </w:ins>
            <w:ins w:id="93" w:author="user-1" w:date="2025-08-09T15:34:00Z">
              <w:r w:rsidRPr="0098192A">
                <w:rPr>
                  <w:lang w:eastAsia="en-GB"/>
                </w:rPr>
                <w:t xml:space="preserve"> cells.</w:t>
              </w:r>
            </w:ins>
          </w:p>
        </w:tc>
      </w:tr>
      <w:tr w:rsidR="00D7733D" w:rsidRPr="0098192A" w14:paraId="4898CBC2"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AD5EE6" w14:textId="77777777" w:rsidR="00D7733D" w:rsidRPr="0098192A" w:rsidRDefault="00D7733D" w:rsidP="00D7733D">
            <w:pPr>
              <w:pStyle w:val="TAL"/>
              <w:rPr>
                <w:b/>
                <w:bCs/>
                <w:i/>
                <w:noProof/>
                <w:lang w:eastAsia="en-GB"/>
              </w:rPr>
            </w:pPr>
            <w:r w:rsidRPr="0098192A">
              <w:rPr>
                <w:b/>
                <w:bCs/>
                <w:i/>
                <w:noProof/>
                <w:lang w:eastAsia="en-GB"/>
              </w:rPr>
              <w:t>carrierFreqs</w:t>
            </w:r>
          </w:p>
          <w:p w14:paraId="0A1E5468" w14:textId="77777777" w:rsidR="00D7733D" w:rsidRPr="0098192A" w:rsidRDefault="00D7733D" w:rsidP="00D7733D">
            <w:pPr>
              <w:pStyle w:val="TAL"/>
              <w:rPr>
                <w:b/>
                <w:bCs/>
                <w:i/>
                <w:noProof/>
                <w:lang w:eastAsia="en-GB"/>
              </w:rPr>
            </w:pPr>
            <w:r w:rsidRPr="0098192A">
              <w:rPr>
                <w:lang w:eastAsia="en-GB"/>
              </w:rPr>
              <w:t>The list of GERAN carrier frequencies organised into one group of GERAN carrier frequencies.</w:t>
            </w:r>
          </w:p>
        </w:tc>
      </w:tr>
      <w:tr w:rsidR="00D7733D" w:rsidRPr="0098192A" w14:paraId="24F489D6"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CDB13D" w14:textId="77777777" w:rsidR="00D7733D" w:rsidRPr="0098192A" w:rsidRDefault="00D7733D" w:rsidP="00D7733D">
            <w:pPr>
              <w:pStyle w:val="TAL"/>
              <w:rPr>
                <w:b/>
                <w:bCs/>
                <w:i/>
                <w:noProof/>
                <w:lang w:eastAsia="en-GB"/>
              </w:rPr>
            </w:pPr>
            <w:r w:rsidRPr="0098192A">
              <w:rPr>
                <w:b/>
                <w:bCs/>
                <w:i/>
                <w:noProof/>
                <w:lang w:eastAsia="en-GB"/>
              </w:rPr>
              <w:t>carrierFreqsListGERAN</w:t>
            </w:r>
          </w:p>
          <w:p w14:paraId="761529E1" w14:textId="77777777" w:rsidR="00D7733D" w:rsidRPr="0098192A" w:rsidRDefault="00D7733D" w:rsidP="00D7733D">
            <w:pPr>
              <w:pStyle w:val="TAL"/>
              <w:rPr>
                <w:rFonts w:eastAsia="SimSun"/>
                <w:i/>
              </w:rPr>
            </w:pPr>
            <w:r w:rsidRPr="0098192A">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D7733D" w:rsidRPr="0098192A" w14:paraId="072FB09B"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589C33" w14:textId="77777777" w:rsidR="00D7733D" w:rsidRPr="0098192A" w:rsidRDefault="00D7733D" w:rsidP="00D7733D">
            <w:pPr>
              <w:pStyle w:val="TAL"/>
              <w:rPr>
                <w:b/>
                <w:bCs/>
                <w:i/>
                <w:noProof/>
                <w:lang w:eastAsia="en-GB"/>
              </w:rPr>
            </w:pPr>
            <w:r w:rsidRPr="0098192A">
              <w:rPr>
                <w:b/>
                <w:bCs/>
                <w:i/>
                <w:noProof/>
                <w:lang w:eastAsia="en-GB"/>
              </w:rPr>
              <w:t>ec-GSM-IOT</w:t>
            </w:r>
          </w:p>
          <w:p w14:paraId="666D38FA" w14:textId="77777777" w:rsidR="00D7733D" w:rsidRPr="0098192A" w:rsidRDefault="00D7733D" w:rsidP="00D7733D">
            <w:pPr>
              <w:pStyle w:val="TAL"/>
              <w:rPr>
                <w:b/>
                <w:bCs/>
                <w:i/>
                <w:noProof/>
                <w:lang w:eastAsia="en-GB"/>
              </w:rPr>
            </w:pPr>
            <w:r w:rsidRPr="0098192A">
              <w:rPr>
                <w:lang w:eastAsia="en-GB"/>
              </w:rPr>
              <w:t>Indicates that the GERAN carrier frequencies support EC-GSM-IOT.</w:t>
            </w:r>
          </w:p>
        </w:tc>
      </w:tr>
      <w:tr w:rsidR="00D7733D" w:rsidRPr="0098192A" w14:paraId="02C3C466"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96DF5C" w14:textId="77777777" w:rsidR="00D7733D" w:rsidRPr="0098192A" w:rsidRDefault="00D7733D" w:rsidP="00D7733D">
            <w:pPr>
              <w:pStyle w:val="TAL"/>
              <w:rPr>
                <w:b/>
                <w:bCs/>
                <w:i/>
                <w:noProof/>
                <w:lang w:eastAsia="en-GB"/>
              </w:rPr>
            </w:pPr>
            <w:r w:rsidRPr="0098192A">
              <w:rPr>
                <w:b/>
                <w:bCs/>
                <w:i/>
                <w:noProof/>
                <w:lang w:eastAsia="en-GB"/>
              </w:rPr>
              <w:t>peo</w:t>
            </w:r>
          </w:p>
          <w:p w14:paraId="760396F9" w14:textId="77777777" w:rsidR="00D7733D" w:rsidRPr="0098192A" w:rsidRDefault="00D7733D" w:rsidP="00D7733D">
            <w:pPr>
              <w:pStyle w:val="TAL"/>
              <w:rPr>
                <w:b/>
                <w:bCs/>
                <w:i/>
                <w:noProof/>
                <w:lang w:eastAsia="en-GB"/>
              </w:rPr>
            </w:pPr>
            <w:r w:rsidRPr="0098192A">
              <w:rPr>
                <w:lang w:eastAsia="en-GB"/>
              </w:rPr>
              <w:t>Indicates that the GERAN carrier frequencies support Power Efficient Operation (PEO).</w:t>
            </w:r>
          </w:p>
        </w:tc>
      </w:tr>
      <w:tr w:rsidR="00D7733D" w:rsidRPr="0098192A" w14:paraId="37754BE8"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522CEF" w14:textId="77777777" w:rsidR="00D7733D" w:rsidRPr="0098192A" w:rsidRDefault="00D7733D" w:rsidP="00D7733D">
            <w:pPr>
              <w:pStyle w:val="TAL"/>
              <w:rPr>
                <w:b/>
                <w:bCs/>
                <w:i/>
                <w:noProof/>
                <w:lang w:eastAsia="en-GB"/>
              </w:rPr>
            </w:pPr>
            <w:r w:rsidRPr="0098192A">
              <w:rPr>
                <w:b/>
                <w:bCs/>
                <w:i/>
                <w:noProof/>
                <w:lang w:eastAsia="en-GB"/>
              </w:rPr>
              <w:t>sib1</w:t>
            </w:r>
          </w:p>
          <w:p w14:paraId="0A92A94B" w14:textId="77777777" w:rsidR="00D7733D" w:rsidRPr="0098192A" w:rsidRDefault="00D7733D" w:rsidP="00D7733D">
            <w:pPr>
              <w:pStyle w:val="TAL"/>
              <w:rPr>
                <w:b/>
                <w:bCs/>
                <w:i/>
                <w:noProof/>
                <w:lang w:eastAsia="en-GB"/>
              </w:rPr>
            </w:pPr>
            <w:r w:rsidRPr="0098192A">
              <w:rPr>
                <w:lang w:eastAsia="en-GB"/>
              </w:rPr>
              <w:t>Indicates that SIB1 is scheduled in the E-UTRAN cells.</w:t>
            </w:r>
          </w:p>
        </w:tc>
      </w:tr>
      <w:tr w:rsidR="00D7733D" w:rsidRPr="0098192A" w14:paraId="39DE65A7"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9EDDCD2" w14:textId="77777777" w:rsidR="00D7733D" w:rsidRPr="0098192A" w:rsidRDefault="00D7733D" w:rsidP="00D7733D">
            <w:pPr>
              <w:pStyle w:val="TAL"/>
              <w:rPr>
                <w:b/>
                <w:bCs/>
                <w:i/>
                <w:noProof/>
                <w:lang w:eastAsia="en-GB"/>
              </w:rPr>
            </w:pPr>
            <w:r w:rsidRPr="0098192A">
              <w:rPr>
                <w:b/>
                <w:bCs/>
                <w:i/>
                <w:noProof/>
                <w:lang w:eastAsia="en-GB"/>
              </w:rPr>
              <w:t>sib1-BR</w:t>
            </w:r>
          </w:p>
          <w:p w14:paraId="253D4074" w14:textId="77777777" w:rsidR="00D7733D" w:rsidRPr="0098192A" w:rsidRDefault="00D7733D" w:rsidP="00D7733D">
            <w:pPr>
              <w:pStyle w:val="TAL"/>
              <w:rPr>
                <w:b/>
                <w:bCs/>
                <w:i/>
                <w:noProof/>
                <w:lang w:eastAsia="en-GB"/>
              </w:rPr>
            </w:pPr>
            <w:r w:rsidRPr="0098192A">
              <w:rPr>
                <w:lang w:eastAsia="en-GB"/>
              </w:rPr>
              <w:t>Indicates that SIB1-BR is scheduled in the E-UTRAN cells.</w:t>
            </w:r>
          </w:p>
        </w:tc>
      </w:tr>
    </w:tbl>
    <w:p w14:paraId="03260B73" w14:textId="77777777" w:rsidR="00D7733D" w:rsidRPr="00B915C1" w:rsidRDefault="00D7733D" w:rsidP="00CC3C6F"/>
    <w:p w14:paraId="1F3BAE12" w14:textId="77777777" w:rsidR="00CC3C6F" w:rsidRDefault="00CC3C6F" w:rsidP="00CC3C6F">
      <w:r>
        <w:t>&lt;&lt;skipped&gt;&gt;</w:t>
      </w:r>
    </w:p>
    <w:p w14:paraId="4F9199D7" w14:textId="77777777" w:rsidR="00CC3C6F" w:rsidRPr="00B915C1" w:rsidRDefault="00CC3C6F" w:rsidP="00CC3C6F">
      <w:pPr>
        <w:pStyle w:val="Heading4"/>
      </w:pPr>
      <w:bookmarkStart w:id="94" w:name="_Toc185641058"/>
      <w:bookmarkStart w:id="95" w:name="_Toc193474742"/>
      <w:r w:rsidRPr="00B915C1">
        <w:t>–</w:t>
      </w:r>
      <w:r w:rsidRPr="00B915C1">
        <w:tab/>
      </w:r>
      <w:r w:rsidRPr="00B915C1">
        <w:rPr>
          <w:i/>
          <w:iCs/>
        </w:rPr>
        <w:t>SystemInformationBlockType33-NB</w:t>
      </w:r>
      <w:bookmarkEnd w:id="94"/>
      <w:bookmarkEnd w:id="95"/>
    </w:p>
    <w:p w14:paraId="1FC7BAE1" w14:textId="77777777" w:rsidR="00CC3C6F" w:rsidRPr="00B915C1" w:rsidRDefault="00CC3C6F" w:rsidP="00CC3C6F">
      <w:r w:rsidRPr="00B915C1">
        <w:t xml:space="preserve">The IE </w:t>
      </w:r>
      <w:r w:rsidRPr="00B915C1">
        <w:rPr>
          <w:i/>
        </w:rPr>
        <w:t>SystemInformationBlockType33-NB</w:t>
      </w:r>
      <w:r w:rsidRPr="00B915C1">
        <w:t xml:space="preserve"> contains satellite assistance information for neighbour cells.</w:t>
      </w:r>
    </w:p>
    <w:p w14:paraId="4C59012F" w14:textId="77777777" w:rsidR="00CC3C6F" w:rsidRPr="00B915C1" w:rsidRDefault="00CC3C6F" w:rsidP="00CC3C6F">
      <w:pPr>
        <w:pStyle w:val="TH"/>
      </w:pPr>
      <w:r w:rsidRPr="00B915C1">
        <w:rPr>
          <w:i/>
          <w:iCs/>
        </w:rPr>
        <w:t>SystemInformationBlockType33-NB</w:t>
      </w:r>
      <w:r w:rsidRPr="00B915C1">
        <w:t xml:space="preserve"> information element</w:t>
      </w:r>
    </w:p>
    <w:p w14:paraId="0D8F51CD" w14:textId="77777777" w:rsidR="00CC3C6F" w:rsidRPr="00B915C1" w:rsidRDefault="00CC3C6F" w:rsidP="00CC3C6F">
      <w:pPr>
        <w:pStyle w:val="PL"/>
      </w:pPr>
      <w:r w:rsidRPr="00B915C1">
        <w:t>-- ASN1START</w:t>
      </w:r>
    </w:p>
    <w:p w14:paraId="4E41E443" w14:textId="77777777" w:rsidR="00CC3C6F" w:rsidRPr="00B915C1" w:rsidRDefault="00CC3C6F" w:rsidP="00CC3C6F">
      <w:pPr>
        <w:pStyle w:val="PL"/>
      </w:pPr>
    </w:p>
    <w:p w14:paraId="50DEC06C" w14:textId="77777777" w:rsidR="00CC3C6F" w:rsidRPr="00B915C1" w:rsidRDefault="00CC3C6F" w:rsidP="00CC3C6F">
      <w:pPr>
        <w:pStyle w:val="PL"/>
      </w:pPr>
      <w:r w:rsidRPr="00B915C1">
        <w:t>SystemInformationBlockType33-NB-r</w:t>
      </w:r>
      <w:proofErr w:type="gramStart"/>
      <w:r w:rsidRPr="00B915C1">
        <w:t>18 ::=</w:t>
      </w:r>
      <w:proofErr w:type="gramEnd"/>
      <w:r w:rsidRPr="00B915C1">
        <w:t xml:space="preserve"> SEQUENCE {</w:t>
      </w:r>
    </w:p>
    <w:p w14:paraId="0C88C029" w14:textId="77777777" w:rsidR="00CC3C6F" w:rsidRPr="00B915C1" w:rsidRDefault="00CC3C6F" w:rsidP="00CC3C6F">
      <w:pPr>
        <w:pStyle w:val="PL"/>
      </w:pPr>
      <w:r w:rsidRPr="00B915C1">
        <w:tab/>
        <w:t>neighSatelliteInfoList-r18</w:t>
      </w:r>
      <w:r w:rsidRPr="00B915C1">
        <w:tab/>
      </w:r>
      <w:r w:rsidRPr="00B915C1">
        <w:tab/>
        <w:t>NeighSatelliteInfoList-r18</w:t>
      </w:r>
      <w:r w:rsidRPr="00B915C1">
        <w:tab/>
      </w:r>
      <w:r w:rsidRPr="00B915C1">
        <w:tab/>
        <w:t>OPTIONAL,</w:t>
      </w:r>
      <w:r w:rsidRPr="00B915C1">
        <w:tab/>
        <w:t>-- Need OR</w:t>
      </w:r>
    </w:p>
    <w:p w14:paraId="75409EF6" w14:textId="77777777" w:rsidR="00CC3C6F" w:rsidRPr="00B915C1" w:rsidRDefault="00CC3C6F" w:rsidP="00CC3C6F">
      <w:pPr>
        <w:pStyle w:val="PL"/>
      </w:pPr>
      <w:r w:rsidRPr="00B915C1">
        <w:tab/>
        <w:t>neighValidityDuration-r18</w:t>
      </w:r>
      <w:r w:rsidRPr="00B915C1">
        <w:tab/>
      </w:r>
      <w:r w:rsidRPr="00B915C1">
        <w:tab/>
        <w:t>ENUMERATED {s5, s10, s15, s20, s25, s30, s35, s40,</w:t>
      </w:r>
    </w:p>
    <w:p w14:paraId="4B1F3ACD"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081FB8FF"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4408BF0A" w14:textId="77777777" w:rsidR="00CC3C6F" w:rsidRPr="00B915C1" w:rsidRDefault="00CC3C6F" w:rsidP="00CC3C6F">
      <w:pPr>
        <w:pStyle w:val="PL"/>
      </w:pPr>
      <w:r w:rsidRPr="00B915C1">
        <w:tab/>
      </w:r>
      <w:proofErr w:type="spellStart"/>
      <w:r w:rsidRPr="00B915C1">
        <w:t>lateNonCriticalExtension</w:t>
      </w:r>
      <w:proofErr w:type="spellEnd"/>
      <w:r w:rsidRPr="00B915C1">
        <w:tab/>
      </w:r>
      <w:r w:rsidRPr="00B915C1">
        <w:tab/>
        <w:t>OCTET STRING</w:t>
      </w:r>
      <w:r w:rsidRPr="00B915C1">
        <w:tab/>
      </w:r>
      <w:r w:rsidRPr="00B915C1">
        <w:tab/>
      </w:r>
      <w:r w:rsidRPr="00B915C1">
        <w:tab/>
      </w:r>
      <w:r w:rsidRPr="00B915C1">
        <w:tab/>
      </w:r>
      <w:r w:rsidRPr="00B915C1">
        <w:tab/>
        <w:t>OPTIONAL,</w:t>
      </w:r>
    </w:p>
    <w:p w14:paraId="78239ACE" w14:textId="4308A251" w:rsidR="00111510" w:rsidRDefault="00CC3C6F" w:rsidP="00111510">
      <w:pPr>
        <w:pStyle w:val="PL"/>
        <w:rPr>
          <w:ins w:id="96" w:author="user-1" w:date="2025-08-09T15:36:00Z"/>
        </w:rPr>
      </w:pPr>
      <w:r w:rsidRPr="00B915C1">
        <w:tab/>
        <w:t>...</w:t>
      </w:r>
      <w:ins w:id="97" w:author="user-1" w:date="2025-08-09T15:36:00Z">
        <w:r w:rsidR="00111510" w:rsidRPr="00111510">
          <w:t xml:space="preserve"> </w:t>
        </w:r>
        <w:r w:rsidR="00111510">
          <w:t>,</w:t>
        </w:r>
      </w:ins>
    </w:p>
    <w:p w14:paraId="08F6C248" w14:textId="77777777" w:rsidR="00111510" w:rsidRDefault="00111510" w:rsidP="00111510">
      <w:pPr>
        <w:pStyle w:val="PL"/>
        <w:rPr>
          <w:ins w:id="98" w:author="user-1" w:date="2025-08-09T15:36:00Z"/>
        </w:rPr>
      </w:pPr>
      <w:ins w:id="99" w:author="user-1" w:date="2025-08-09T15:36:00Z">
        <w:r>
          <w:rPr>
            <w:rFonts w:hint="eastAsia"/>
          </w:rPr>
          <w:tab/>
          <w:t>[[</w:t>
        </w:r>
      </w:ins>
    </w:p>
    <w:p w14:paraId="7D87F7EE" w14:textId="4BD8BE65" w:rsidR="00111510" w:rsidRDefault="00111510" w:rsidP="00111510">
      <w:pPr>
        <w:pStyle w:val="PL"/>
        <w:rPr>
          <w:ins w:id="100" w:author="user-1" w:date="2025-08-09T15:36:00Z"/>
        </w:rPr>
      </w:pPr>
      <w:ins w:id="101" w:author="user-1" w:date="2025-08-09T15:36:00Z">
        <w:r>
          <w:rPr>
            <w:rFonts w:hint="eastAsia"/>
          </w:rPr>
          <w:tab/>
          <w:t>n</w:t>
        </w:r>
        <w:r>
          <w:t>eighSatelliteInfoList</w:t>
        </w:r>
        <w:r>
          <w:rPr>
            <w:rFonts w:eastAsia="SimSun" w:hint="eastAsia"/>
            <w:lang w:eastAsia="zh-CN"/>
          </w:rPr>
          <w:t>NR</w:t>
        </w:r>
        <w:r>
          <w:t>-r1</w:t>
        </w:r>
        <w:r>
          <w:rPr>
            <w:rFonts w:hint="eastAsia"/>
          </w:rPr>
          <w:t>9</w:t>
        </w:r>
        <w:r>
          <w:tab/>
        </w:r>
      </w:ins>
      <w:proofErr w:type="spellStart"/>
      <w:ins w:id="102" w:author="user-1" w:date="2025-08-09T15:43:00Z">
        <w:r w:rsidR="009B6CFE">
          <w:t>NeighSatelliteInfoListNR-r1</w:t>
        </w:r>
        <w:r w:rsidR="009B6CFE">
          <w:rPr>
            <w:rFonts w:hint="eastAsia"/>
          </w:rPr>
          <w:t>9</w:t>
        </w:r>
      </w:ins>
      <w:proofErr w:type="spellEnd"/>
      <w:ins w:id="103" w:author="user-1" w:date="2025-08-09T15:36:00Z">
        <w:r>
          <w:tab/>
        </w:r>
        <w:r>
          <w:tab/>
        </w:r>
        <w:r>
          <w:tab/>
          <w:t>OPTIONAL</w:t>
        </w:r>
        <w:r>
          <w:tab/>
          <w:t>-- Need OR</w:t>
        </w:r>
      </w:ins>
    </w:p>
    <w:p w14:paraId="643F5301" w14:textId="77777777" w:rsidR="00111510" w:rsidRDefault="00111510" w:rsidP="00111510">
      <w:pPr>
        <w:pStyle w:val="PL"/>
        <w:rPr>
          <w:ins w:id="104" w:author="user-1" w:date="2025-08-09T15:36:00Z"/>
        </w:rPr>
      </w:pPr>
      <w:ins w:id="105" w:author="user-1" w:date="2025-08-09T15:36:00Z">
        <w:r>
          <w:rPr>
            <w:rFonts w:hint="eastAsia"/>
          </w:rPr>
          <w:tab/>
          <w:t>]]</w:t>
        </w:r>
      </w:ins>
    </w:p>
    <w:p w14:paraId="2BF1F552" w14:textId="6C603CC7" w:rsidR="00CC3C6F" w:rsidRDefault="00CC3C6F" w:rsidP="00111510">
      <w:pPr>
        <w:pStyle w:val="PL"/>
      </w:pPr>
    </w:p>
    <w:p w14:paraId="7C5D1E8E" w14:textId="77777777" w:rsidR="00CC3C6F" w:rsidRPr="00B915C1" w:rsidRDefault="00CC3C6F" w:rsidP="00CC3C6F">
      <w:pPr>
        <w:pStyle w:val="PL"/>
      </w:pPr>
    </w:p>
    <w:p w14:paraId="1B6A30A3" w14:textId="77777777" w:rsidR="00CC3C6F" w:rsidRPr="00B915C1" w:rsidRDefault="00CC3C6F" w:rsidP="00CC3C6F">
      <w:pPr>
        <w:pStyle w:val="PL"/>
      </w:pPr>
      <w:r w:rsidRPr="00B915C1">
        <w:t>}</w:t>
      </w:r>
    </w:p>
    <w:p w14:paraId="53D8AB37" w14:textId="77777777" w:rsidR="00CC3C6F" w:rsidRDefault="00CC3C6F" w:rsidP="00CC3C6F">
      <w:pPr>
        <w:pStyle w:val="PL"/>
        <w:rPr>
          <w:ins w:id="106" w:author="user-1" w:date="2025-08-09T15:43:00Z"/>
        </w:rPr>
      </w:pPr>
    </w:p>
    <w:p w14:paraId="163031E7" w14:textId="77777777" w:rsidR="009B6CFE" w:rsidRDefault="009B6CFE" w:rsidP="009B6CFE">
      <w:pPr>
        <w:pStyle w:val="PL"/>
        <w:rPr>
          <w:ins w:id="107" w:author="user-1" w:date="2025-08-09T15:43:00Z"/>
          <w:lang w:eastAsia="zh-CN"/>
        </w:rPr>
      </w:pPr>
      <w:ins w:id="108" w:author="user-1" w:date="2025-08-09T15:43:00Z">
        <w:r>
          <w:t>NeighSatelliteInfoListNR-r</w:t>
        </w:r>
        <w:proofErr w:type="gramStart"/>
        <w:r>
          <w:t>1</w:t>
        </w:r>
        <w:r>
          <w:rPr>
            <w:rFonts w:hint="eastAsia"/>
          </w:rPr>
          <w:t>9</w:t>
        </w:r>
        <w:r>
          <w:t xml:space="preserve"> ::=</w:t>
        </w:r>
        <w:proofErr w:type="gramEnd"/>
        <w:r>
          <w:tab/>
          <w:t>SEQUENCE (SIZE(1..maxSat-r1</w:t>
        </w:r>
        <w:r>
          <w:rPr>
            <w:rFonts w:eastAsia="SimSun" w:hint="eastAsia"/>
            <w:lang w:eastAsia="zh-CN"/>
          </w:rPr>
          <w:t>7</w:t>
        </w:r>
        <w:r>
          <w:t>)) OF NeighSatelliteInfo</w:t>
        </w:r>
        <w:r>
          <w:rPr>
            <w:rFonts w:hint="eastAsia"/>
          </w:rPr>
          <w:t>NR</w:t>
        </w:r>
        <w:r>
          <w:t>-r1</w:t>
        </w:r>
        <w:r>
          <w:rPr>
            <w:rFonts w:hint="eastAsia"/>
          </w:rPr>
          <w:t>9</w:t>
        </w:r>
      </w:ins>
    </w:p>
    <w:p w14:paraId="3A72A3CB" w14:textId="77777777" w:rsidR="009B6CFE" w:rsidRDefault="009B6CFE" w:rsidP="00CC3C6F">
      <w:pPr>
        <w:pStyle w:val="PL"/>
        <w:rPr>
          <w:ins w:id="109" w:author="user-1" w:date="2025-08-09T15:39:00Z"/>
        </w:rPr>
      </w:pPr>
    </w:p>
    <w:p w14:paraId="75CF5658" w14:textId="77777777" w:rsidR="000003EC" w:rsidRDefault="000003EC" w:rsidP="000003EC">
      <w:pPr>
        <w:pStyle w:val="PL"/>
        <w:rPr>
          <w:ins w:id="110" w:author="user-1" w:date="2025-08-09T15:43:00Z"/>
          <w:lang w:val="fi-FI"/>
        </w:rPr>
      </w:pPr>
      <w:ins w:id="111" w:author="user-1" w:date="2025-08-09T15:43:00Z">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ins>
    </w:p>
    <w:p w14:paraId="2E3053A6" w14:textId="77777777" w:rsidR="000003EC" w:rsidRDefault="000003EC" w:rsidP="000003EC">
      <w:pPr>
        <w:pStyle w:val="PL"/>
        <w:rPr>
          <w:ins w:id="112" w:author="user-1" w:date="2025-08-09T15:43:00Z"/>
          <w:lang w:val="fi-FI"/>
        </w:rPr>
      </w:pPr>
      <w:ins w:id="113" w:author="user-1" w:date="2025-08-09T15:43:00Z">
        <w:r>
          <w:rPr>
            <w:lang w:val="fi-FI"/>
          </w:rPr>
          <w:tab/>
          <w:t>satelliteId-r1</w:t>
        </w:r>
        <w:r>
          <w:rPr>
            <w:rFonts w:hint="eastAsia"/>
            <w:lang w:val="fi-FI"/>
          </w:rPr>
          <w:t>9</w:t>
        </w:r>
        <w:r>
          <w:rPr>
            <w:lang w:val="fi-FI"/>
          </w:rPr>
          <w:tab/>
        </w:r>
        <w:r>
          <w:rPr>
            <w:lang w:val="fi-FI"/>
          </w:rPr>
          <w:tab/>
        </w:r>
        <w:r>
          <w:rPr>
            <w:lang w:val="fi-FI"/>
          </w:rPr>
          <w:tab/>
        </w:r>
        <w:r>
          <w:rPr>
            <w:lang w:val="fi-FI"/>
          </w:rPr>
          <w:tab/>
          <w:t>SatelliteId-r18,</w:t>
        </w:r>
      </w:ins>
    </w:p>
    <w:p w14:paraId="0F05CD84" w14:textId="77777777" w:rsidR="000003EC" w:rsidRDefault="000003EC" w:rsidP="000003EC">
      <w:pPr>
        <w:pStyle w:val="PL"/>
        <w:rPr>
          <w:ins w:id="114" w:author="user-1" w:date="2025-08-09T15:43:00Z"/>
          <w:lang w:val="fi-FI"/>
        </w:rPr>
      </w:pPr>
      <w:ins w:id="115" w:author="user-1" w:date="2025-08-09T15:43:00Z">
        <w:r>
          <w:rPr>
            <w:lang w:val="fi-FI"/>
          </w:rPr>
          <w:tab/>
          <w:t>ephemerisInfo-r1</w:t>
        </w:r>
        <w:r>
          <w:rPr>
            <w:rFonts w:hint="eastAsia"/>
            <w:lang w:val="fi-FI"/>
          </w:rPr>
          <w:t>9</w:t>
        </w:r>
        <w:r>
          <w:rPr>
            <w:lang w:val="fi-FI"/>
          </w:rPr>
          <w:tab/>
        </w:r>
        <w:r>
          <w:rPr>
            <w:lang w:val="fi-FI"/>
          </w:rPr>
          <w:tab/>
        </w:r>
        <w:r>
          <w:rPr>
            <w:lang w:val="fi-FI"/>
          </w:rPr>
          <w:tab/>
        </w:r>
        <w:r>
          <w:rPr>
            <w:lang w:val="fi-FI"/>
          </w:rPr>
          <w:tab/>
          <w:t>CHOICE {</w:t>
        </w:r>
      </w:ins>
    </w:p>
    <w:p w14:paraId="6CA9FBFF" w14:textId="77777777" w:rsidR="000003EC" w:rsidRDefault="000003EC" w:rsidP="000003EC">
      <w:pPr>
        <w:pStyle w:val="PL"/>
        <w:rPr>
          <w:ins w:id="116" w:author="user-1" w:date="2025-08-09T15:43:00Z"/>
        </w:rPr>
      </w:pPr>
      <w:ins w:id="117" w:author="user-1" w:date="2025-08-09T15:43:00Z">
        <w:r>
          <w:tab/>
        </w:r>
        <w:r>
          <w:tab/>
          <w:t>stateVectors-r1</w:t>
        </w:r>
        <w:r>
          <w:rPr>
            <w:rFonts w:hint="eastAsia"/>
          </w:rPr>
          <w:t>9</w:t>
        </w:r>
        <w:r>
          <w:tab/>
        </w:r>
        <w:r>
          <w:tab/>
        </w:r>
        <w:r>
          <w:tab/>
        </w:r>
        <w:r>
          <w:tab/>
          <w:t>EphemerisStateVectors-r17,</w:t>
        </w:r>
      </w:ins>
    </w:p>
    <w:p w14:paraId="50354492" w14:textId="77777777" w:rsidR="000003EC" w:rsidRDefault="000003EC" w:rsidP="000003EC">
      <w:pPr>
        <w:pStyle w:val="PL"/>
        <w:rPr>
          <w:ins w:id="118" w:author="user-1" w:date="2025-08-09T15:43:00Z"/>
        </w:rPr>
      </w:pPr>
      <w:ins w:id="119" w:author="user-1" w:date="2025-08-09T15:43:00Z">
        <w:r>
          <w:tab/>
        </w:r>
        <w:r>
          <w:tab/>
          <w:t>orbitalParameters-r1</w:t>
        </w:r>
        <w:r>
          <w:rPr>
            <w:rFonts w:hint="eastAsia"/>
          </w:rPr>
          <w:t>9</w:t>
        </w:r>
        <w:r>
          <w:tab/>
        </w:r>
        <w:r>
          <w:tab/>
        </w:r>
        <w:r>
          <w:tab/>
          <w:t>EphemerisOrbitalParameters-r17</w:t>
        </w:r>
      </w:ins>
    </w:p>
    <w:p w14:paraId="26947446"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user-1" w:date="2025-08-09T15:43:00Z"/>
          <w:rFonts w:ascii="Courier New" w:eastAsia="SimSun" w:hAnsi="Courier New"/>
          <w:sz w:val="16"/>
          <w:lang w:eastAsia="zh-CN"/>
        </w:rPr>
      </w:pPr>
      <w:ins w:id="121" w:author="user-1" w:date="2025-08-09T15:43:00Z">
        <w:r>
          <w:rPr>
            <w:rFonts w:ascii="Courier New" w:hAnsi="Courier New"/>
            <w:sz w:val="16"/>
          </w:rPr>
          <w:tab/>
          <w:t>}</w:t>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sz w:val="16"/>
            <w:lang w:eastAsia="zh-CN"/>
          </w:rPr>
          <w:t>OPTIONAL,</w:t>
        </w:r>
        <w:r>
          <w:rPr>
            <w:rFonts w:ascii="Courier New" w:eastAsia="SimSun" w:hAnsi="Courier New"/>
            <w:sz w:val="16"/>
            <w:lang w:eastAsia="zh-CN"/>
          </w:rPr>
          <w:tab/>
          <w:t>-- Need OP</w:t>
        </w:r>
      </w:ins>
    </w:p>
    <w:p w14:paraId="283D761A" w14:textId="77777777" w:rsidR="000003EC" w:rsidRDefault="000003EC" w:rsidP="000003EC">
      <w:pPr>
        <w:pStyle w:val="PL"/>
        <w:rPr>
          <w:ins w:id="122" w:author="user-1" w:date="2025-08-09T15:43:00Z"/>
          <w:lang w:val="fi-FI"/>
        </w:rPr>
      </w:pPr>
      <w:ins w:id="123" w:author="user-1" w:date="2025-08-09T15:43:00Z">
        <w:r>
          <w:rPr>
            <w:lang w:val="fi-FI"/>
          </w:rPr>
          <w:tab/>
          <w:t>nta-CommonParameters</w:t>
        </w:r>
        <w:r>
          <w:rPr>
            <w:rFonts w:hint="eastAsia"/>
            <w:lang w:val="fi-FI"/>
          </w:rPr>
          <w:t>NR</w:t>
        </w:r>
        <w:r>
          <w:rPr>
            <w:lang w:val="fi-FI"/>
          </w:rPr>
          <w:t>-r1</w:t>
        </w:r>
        <w:r>
          <w:rPr>
            <w:rFonts w:hint="eastAsia"/>
            <w:lang w:val="fi-FI"/>
          </w:rPr>
          <w:t>9</w:t>
        </w:r>
        <w:r>
          <w:rPr>
            <w:lang w:val="fi-FI"/>
          </w:rPr>
          <w:tab/>
        </w:r>
        <w:r>
          <w:rPr>
            <w:lang w:val="fi-FI"/>
          </w:rPr>
          <w:tab/>
          <w:t>SEQUENCE {</w:t>
        </w:r>
      </w:ins>
    </w:p>
    <w:p w14:paraId="58E880A9" w14:textId="77777777" w:rsidR="000003EC" w:rsidRDefault="000003EC" w:rsidP="000003EC">
      <w:pPr>
        <w:pStyle w:val="PL"/>
        <w:rPr>
          <w:ins w:id="124" w:author="user-1" w:date="2025-08-09T15:43:00Z"/>
        </w:rPr>
      </w:pPr>
      <w:ins w:id="125" w:author="user-1" w:date="2025-08-09T15:43:00Z">
        <w:r>
          <w:tab/>
        </w:r>
        <w:r>
          <w:tab/>
          <w:t>nta-Common</w:t>
        </w:r>
        <w:r>
          <w:rPr>
            <w:rFonts w:hint="eastAsia"/>
          </w:rPr>
          <w:t>NR</w:t>
        </w:r>
        <w:r>
          <w:t>-r1</w:t>
        </w:r>
        <w:r>
          <w:rPr>
            <w:rFonts w:hint="eastAsia"/>
          </w:rPr>
          <w:t>9</w:t>
        </w:r>
        <w:r>
          <w:tab/>
        </w:r>
        <w:r>
          <w:tab/>
        </w:r>
        <w:r>
          <w:tab/>
        </w:r>
        <w:r>
          <w:rPr>
            <w:rFonts w:hint="eastAsia"/>
          </w:rPr>
          <w:t xml:space="preserve">    </w:t>
        </w:r>
        <w:r>
          <w:t>INTEGER (</w:t>
        </w:r>
        <w:proofErr w:type="gramStart"/>
        <w:r>
          <w:t>0..</w:t>
        </w:r>
        <w:proofErr w:type="gramEnd"/>
        <w:r>
          <w:t xml:space="preserve"> 66485757) </w:t>
        </w:r>
        <w:r>
          <w:rPr>
            <w:rFonts w:hint="eastAsia"/>
          </w:rPr>
          <w:t xml:space="preserve">    </w:t>
        </w:r>
        <w:r>
          <w:t>OPTIONAL,</w:t>
        </w:r>
        <w:r>
          <w:tab/>
          <w:t>-- Need OP</w:t>
        </w:r>
      </w:ins>
    </w:p>
    <w:p w14:paraId="6A9CBC97" w14:textId="77777777" w:rsidR="000003EC" w:rsidRDefault="000003EC" w:rsidP="000003EC">
      <w:pPr>
        <w:pStyle w:val="PL"/>
        <w:rPr>
          <w:ins w:id="126" w:author="user-1" w:date="2025-08-09T15:43:00Z"/>
        </w:rPr>
      </w:pPr>
      <w:ins w:id="127" w:author="user-1" w:date="2025-08-09T15:43:00Z">
        <w:r>
          <w:tab/>
        </w:r>
        <w:r>
          <w:tab/>
          <w:t>nta-CommonDrift</w:t>
        </w:r>
        <w:r>
          <w:rPr>
            <w:rFonts w:hint="eastAsia"/>
          </w:rPr>
          <w:t>NR</w:t>
        </w:r>
        <w:r>
          <w:t>-r1</w:t>
        </w:r>
        <w:r>
          <w:rPr>
            <w:rFonts w:hint="eastAsia"/>
          </w:rPr>
          <w:t>9</w:t>
        </w:r>
        <w:r>
          <w:tab/>
        </w:r>
        <w:r>
          <w:tab/>
        </w:r>
        <w:r>
          <w:tab/>
          <w:t>INTEGER (-</w:t>
        </w:r>
        <w:proofErr w:type="gramStart"/>
        <w:r>
          <w:t>257303..</w:t>
        </w:r>
        <w:proofErr w:type="gramEnd"/>
        <w:r>
          <w:t>257303)</w:t>
        </w:r>
        <w:r>
          <w:tab/>
          <w:t>OPTIONAL,</w:t>
        </w:r>
        <w:r>
          <w:tab/>
          <w:t>-- Need OP</w:t>
        </w:r>
      </w:ins>
    </w:p>
    <w:p w14:paraId="19FBEDF6" w14:textId="77777777" w:rsidR="000003EC" w:rsidRDefault="000003EC" w:rsidP="000003EC">
      <w:pPr>
        <w:pStyle w:val="PL"/>
        <w:rPr>
          <w:ins w:id="128" w:author="user-1" w:date="2025-08-09T15:43:00Z"/>
        </w:rPr>
      </w:pPr>
      <w:ins w:id="129" w:author="user-1" w:date="2025-08-09T15:43:00Z">
        <w:r>
          <w:tab/>
        </w:r>
        <w:r>
          <w:tab/>
          <w:t>nta-CommonDriftVariation</w:t>
        </w:r>
        <w:r>
          <w:rPr>
            <w:rFonts w:hint="eastAsia"/>
          </w:rPr>
          <w:t>NR</w:t>
        </w:r>
        <w:r>
          <w:t>-r1</w:t>
        </w:r>
        <w:r>
          <w:rPr>
            <w:rFonts w:hint="eastAsia"/>
          </w:rPr>
          <w:t>9</w:t>
        </w:r>
        <w:r>
          <w:tab/>
          <w:t>INTEGER (</w:t>
        </w:r>
        <w:proofErr w:type="gramStart"/>
        <w:r>
          <w:t>0..</w:t>
        </w:r>
        <w:proofErr w:type="gramEnd"/>
        <w:r>
          <w:t>28949)</w:t>
        </w:r>
        <w:r>
          <w:tab/>
        </w:r>
        <w:r>
          <w:tab/>
        </w:r>
        <w:r>
          <w:tab/>
          <w:t>OPTIONAL</w:t>
        </w:r>
        <w:r>
          <w:tab/>
          <w:t>-- Need OP</w:t>
        </w:r>
      </w:ins>
    </w:p>
    <w:p w14:paraId="70E4A891"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user-1" w:date="2025-08-09T15:43:00Z"/>
          <w:rFonts w:ascii="Courier New" w:hAnsi="Courier New"/>
          <w:sz w:val="16"/>
        </w:rPr>
      </w:pPr>
      <w:ins w:id="131" w:author="user-1" w:date="2025-08-09T15:43:00Z">
        <w:r>
          <w:rPr>
            <w:rFonts w:ascii="Courier New" w:hAnsi="Courier New"/>
            <w:sz w:val="16"/>
          </w:rPr>
          <w:tab/>
          <w:t>},</w:t>
        </w:r>
      </w:ins>
    </w:p>
    <w:p w14:paraId="0F23B758" w14:textId="77777777" w:rsidR="000003EC" w:rsidRDefault="000003EC" w:rsidP="000003EC">
      <w:pPr>
        <w:pStyle w:val="PL"/>
        <w:rPr>
          <w:ins w:id="132" w:author="user-1" w:date="2025-08-09T15:43:00Z"/>
          <w:lang w:val="fi-FI"/>
        </w:rPr>
      </w:pPr>
      <w:ins w:id="133" w:author="user-1" w:date="2025-08-09T15:43:00Z">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ins>
    </w:p>
    <w:p w14:paraId="683D5766" w14:textId="77777777" w:rsidR="000003EC" w:rsidRPr="00505F93" w:rsidRDefault="000003EC" w:rsidP="000003EC">
      <w:pPr>
        <w:pStyle w:val="PL"/>
        <w:rPr>
          <w:ins w:id="134" w:author="user-1" w:date="2025-08-09T15:43:00Z"/>
          <w:lang w:val="sv-SE"/>
        </w:rPr>
      </w:pPr>
      <w:ins w:id="135" w:author="user-1" w:date="2025-08-09T15:43:00Z">
        <w:r>
          <w:tab/>
        </w:r>
        <w:r>
          <w:tab/>
        </w:r>
        <w:r w:rsidRPr="00505F93">
          <w:rPr>
            <w:lang w:val="sv-SE"/>
          </w:rPr>
          <w:t>startSFN-r19</w:t>
        </w:r>
        <w:r w:rsidRPr="00505F93">
          <w:rPr>
            <w:lang w:val="sv-SE"/>
          </w:rPr>
          <w:tab/>
        </w:r>
        <w:r w:rsidRPr="00505F93">
          <w:rPr>
            <w:lang w:val="sv-SE"/>
          </w:rPr>
          <w:tab/>
        </w:r>
        <w:r w:rsidRPr="00505F93">
          <w:rPr>
            <w:lang w:val="sv-SE"/>
          </w:rPr>
          <w:tab/>
        </w:r>
        <w:r w:rsidRPr="00505F93">
          <w:rPr>
            <w:lang w:val="sv-SE"/>
          </w:rPr>
          <w:tab/>
        </w:r>
        <w:r w:rsidRPr="00505F93">
          <w:rPr>
            <w:lang w:val="sv-SE"/>
          </w:rPr>
          <w:tab/>
          <w:t>INTEGER (0..1023),</w:t>
        </w:r>
      </w:ins>
    </w:p>
    <w:p w14:paraId="144ED93F" w14:textId="77777777" w:rsidR="000003EC" w:rsidRPr="00505F93" w:rsidRDefault="000003EC" w:rsidP="000003EC">
      <w:pPr>
        <w:pStyle w:val="PL"/>
        <w:rPr>
          <w:ins w:id="136" w:author="user-1" w:date="2025-08-09T15:43:00Z"/>
          <w:lang w:val="sv-SE"/>
        </w:rPr>
      </w:pPr>
      <w:ins w:id="137" w:author="user-1" w:date="2025-08-09T15:43:00Z">
        <w:r w:rsidRPr="00505F93">
          <w:rPr>
            <w:lang w:val="sv-SE"/>
          </w:rPr>
          <w:tab/>
        </w:r>
        <w:r w:rsidRPr="00505F93">
          <w:rPr>
            <w:lang w:val="sv-SE"/>
          </w:rPr>
          <w:tab/>
          <w:t>startSubFrame-r19</w:t>
        </w:r>
        <w:r w:rsidRPr="00505F93">
          <w:rPr>
            <w:lang w:val="sv-SE"/>
          </w:rPr>
          <w:tab/>
        </w:r>
        <w:r w:rsidRPr="00505F93">
          <w:rPr>
            <w:lang w:val="sv-SE"/>
          </w:rPr>
          <w:tab/>
        </w:r>
        <w:r w:rsidRPr="00505F93">
          <w:rPr>
            <w:lang w:val="sv-SE"/>
          </w:rPr>
          <w:tab/>
        </w:r>
        <w:r w:rsidRPr="00505F93">
          <w:rPr>
            <w:lang w:val="sv-SE"/>
          </w:rPr>
          <w:tab/>
          <w:t>INTEGER (0..9)</w:t>
        </w:r>
      </w:ins>
    </w:p>
    <w:p w14:paraId="2FF0FCA9"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user-1" w:date="2025-08-09T15:43:00Z"/>
          <w:rFonts w:ascii="Courier New" w:hAnsi="Courier New"/>
          <w:sz w:val="16"/>
        </w:rPr>
      </w:pPr>
      <w:ins w:id="139" w:author="user-1" w:date="2025-08-09T15:43:00Z">
        <w:r w:rsidRPr="00505F93">
          <w:rPr>
            <w:rFonts w:ascii="Courier New" w:hAnsi="Courier New"/>
            <w:sz w:val="16"/>
            <w:lang w:val="sv-SE"/>
          </w:rPr>
          <w:tab/>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ins>
    </w:p>
    <w:p w14:paraId="532023CA" w14:textId="77777777" w:rsidR="001D3D4C" w:rsidRDefault="001D3D4C" w:rsidP="001D3D4C">
      <w:pPr>
        <w:pStyle w:val="PL"/>
        <w:rPr>
          <w:ins w:id="140" w:author="user-1" w:date="2025-08-09T15:43:00Z"/>
          <w:lang w:val="fi-FI"/>
        </w:rPr>
      </w:pPr>
      <w:ins w:id="141" w:author="user-1" w:date="2025-08-09T15:43:00Z">
        <w:r>
          <w:rPr>
            <w:lang w:val="fi-FI"/>
          </w:rPr>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ins>
    </w:p>
    <w:p w14:paraId="1309D8C6" w14:textId="77777777" w:rsidR="001D3D4C" w:rsidRDefault="001D3D4C" w:rsidP="001D3D4C">
      <w:pPr>
        <w:pStyle w:val="PL"/>
        <w:rPr>
          <w:ins w:id="142" w:author="user-1" w:date="2025-08-09T15:43:00Z"/>
          <w:rFonts w:eastAsia="DengXian"/>
          <w:lang w:eastAsia="zh-CN"/>
        </w:rPr>
      </w:pPr>
      <w:ins w:id="143" w:author="user-1" w:date="2025-08-09T15:43:00Z">
        <w:r>
          <w:rPr>
            <w:lang w:val="fi-FI"/>
          </w:rPr>
          <w:tab/>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OR</w:t>
        </w:r>
        <w:r>
          <w:t xml:space="preserve">                            </w:t>
        </w:r>
      </w:ins>
    </w:p>
    <w:p w14:paraId="7BCDD5FA" w14:textId="77777777" w:rsidR="001D3D4C" w:rsidRDefault="001D3D4C" w:rsidP="001D3D4C">
      <w:pPr>
        <w:pStyle w:val="PL"/>
        <w:rPr>
          <w:ins w:id="144" w:author="user-1" w:date="2025-08-09T15:43:00Z"/>
          <w:rFonts w:eastAsia="SimSun"/>
          <w:lang w:val="fi-FI" w:eastAsia="zh-CN"/>
        </w:rPr>
      </w:pPr>
      <w:ins w:id="145" w:author="user-1" w:date="2025-08-09T15:43:00Z">
        <w:r>
          <w:rPr>
            <w:lang w:val="fi-FI"/>
          </w:rPr>
          <w:t>}</w:t>
        </w:r>
      </w:ins>
    </w:p>
    <w:p w14:paraId="3BF92844" w14:textId="77777777" w:rsidR="001204FC" w:rsidRPr="00B915C1" w:rsidRDefault="001204FC" w:rsidP="00CC3C6F">
      <w:pPr>
        <w:pStyle w:val="PL"/>
      </w:pPr>
    </w:p>
    <w:p w14:paraId="3A2D3A31" w14:textId="77777777" w:rsidR="00CC3C6F" w:rsidRPr="00B915C1" w:rsidRDefault="00CC3C6F" w:rsidP="00CC3C6F">
      <w:pPr>
        <w:pStyle w:val="PL"/>
      </w:pPr>
      <w:r w:rsidRPr="00B915C1">
        <w:t>-- ASN1STOP</w:t>
      </w:r>
    </w:p>
    <w:p w14:paraId="741E4223" w14:textId="77777777" w:rsidR="00CC3C6F" w:rsidRPr="00B915C1" w:rsidRDefault="00CC3C6F" w:rsidP="00CC3C6F"/>
    <w:p w14:paraId="2F928E84" w14:textId="77777777" w:rsidR="00CC3C6F" w:rsidRDefault="00CC3C6F" w:rsidP="00F40628">
      <w:pPr>
        <w:pStyle w:val="Heading2"/>
      </w:pPr>
    </w:p>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146" w:name="_Hlk162887989"/>
      <w:bookmarkEnd w:id="22"/>
      <w:bookmarkEnd w:id="23"/>
      <w:bookmarkEnd w:id="24"/>
      <w:bookmarkEnd w:id="25"/>
      <w:bookmarkEnd w:id="26"/>
      <w:bookmarkEnd w:id="27"/>
      <w:r>
        <w:rPr>
          <w:rFonts w:eastAsia="DotumChe"/>
          <w:sz w:val="24"/>
        </w:rPr>
        <w:t>End of change</w:t>
      </w:r>
      <w:bookmarkEnd w:id="7"/>
      <w:bookmarkEnd w:id="146"/>
    </w:p>
    <w:sectPr w:rsidR="009314E9"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DC3F" w14:textId="77777777" w:rsidR="00103486" w:rsidRDefault="00103486">
      <w:pPr>
        <w:spacing w:after="0"/>
      </w:pPr>
      <w:r>
        <w:separator/>
      </w:r>
    </w:p>
  </w:endnote>
  <w:endnote w:type="continuationSeparator" w:id="0">
    <w:p w14:paraId="36E1927E" w14:textId="77777777" w:rsidR="00103486" w:rsidRDefault="001034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3684" w14:textId="77777777" w:rsidR="00103486" w:rsidRDefault="00103486">
      <w:pPr>
        <w:spacing w:after="0"/>
      </w:pPr>
      <w:r>
        <w:separator/>
      </w:r>
    </w:p>
  </w:footnote>
  <w:footnote w:type="continuationSeparator" w:id="0">
    <w:p w14:paraId="5B30D8DC" w14:textId="77777777" w:rsidR="00103486" w:rsidRDefault="001034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nira Jaffar">
    <w15:presenceInfo w15:providerId="AD" w15:userId="S::Munira.Jaffar@hughes.com::04055942-5c4a-42e7-96e7-8ac0dda98f6e"/>
  </w15:person>
  <w15:person w15:author="Melissa Pinheiro">
    <w15:presenceInfo w15:providerId="AD" w15:userId="S::Melissa.Pinheiro@terrestar.ca::ce23e05a-a21f-4995-992b-f108c13dc50d"/>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3EC"/>
    <w:rsid w:val="000005D2"/>
    <w:rsid w:val="00000CE2"/>
    <w:rsid w:val="00000F41"/>
    <w:rsid w:val="0000126F"/>
    <w:rsid w:val="000016EC"/>
    <w:rsid w:val="00003405"/>
    <w:rsid w:val="000040BE"/>
    <w:rsid w:val="00005F96"/>
    <w:rsid w:val="0000627D"/>
    <w:rsid w:val="000065EA"/>
    <w:rsid w:val="000072CB"/>
    <w:rsid w:val="00007E16"/>
    <w:rsid w:val="0001165F"/>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7F5"/>
    <w:rsid w:val="000E0E82"/>
    <w:rsid w:val="000E2555"/>
    <w:rsid w:val="000E29EE"/>
    <w:rsid w:val="000E2AC0"/>
    <w:rsid w:val="000E351C"/>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86"/>
    <w:rsid w:val="0010349C"/>
    <w:rsid w:val="0010414E"/>
    <w:rsid w:val="00106301"/>
    <w:rsid w:val="00107279"/>
    <w:rsid w:val="00107586"/>
    <w:rsid w:val="001078C2"/>
    <w:rsid w:val="00110361"/>
    <w:rsid w:val="0011055F"/>
    <w:rsid w:val="001107F5"/>
    <w:rsid w:val="001108F9"/>
    <w:rsid w:val="00110C13"/>
    <w:rsid w:val="00111510"/>
    <w:rsid w:val="00111CF8"/>
    <w:rsid w:val="00112E1C"/>
    <w:rsid w:val="00115A7F"/>
    <w:rsid w:val="0011631B"/>
    <w:rsid w:val="00116C27"/>
    <w:rsid w:val="0011722F"/>
    <w:rsid w:val="001204FC"/>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114"/>
    <w:rsid w:val="001905E6"/>
    <w:rsid w:val="00190EA5"/>
    <w:rsid w:val="00191310"/>
    <w:rsid w:val="00191A84"/>
    <w:rsid w:val="00192251"/>
    <w:rsid w:val="00192C46"/>
    <w:rsid w:val="00194C58"/>
    <w:rsid w:val="001962EE"/>
    <w:rsid w:val="00197386"/>
    <w:rsid w:val="001A0CD5"/>
    <w:rsid w:val="001A3240"/>
    <w:rsid w:val="001A34A9"/>
    <w:rsid w:val="001A3DC1"/>
    <w:rsid w:val="001A5F75"/>
    <w:rsid w:val="001A6C5A"/>
    <w:rsid w:val="001A7B60"/>
    <w:rsid w:val="001B0B39"/>
    <w:rsid w:val="001B0C22"/>
    <w:rsid w:val="001B0EE0"/>
    <w:rsid w:val="001B1C75"/>
    <w:rsid w:val="001B23FA"/>
    <w:rsid w:val="001B2591"/>
    <w:rsid w:val="001B272E"/>
    <w:rsid w:val="001B2BC2"/>
    <w:rsid w:val="001B3A41"/>
    <w:rsid w:val="001B3D63"/>
    <w:rsid w:val="001B3FAF"/>
    <w:rsid w:val="001B40D0"/>
    <w:rsid w:val="001B4359"/>
    <w:rsid w:val="001B46C7"/>
    <w:rsid w:val="001B4759"/>
    <w:rsid w:val="001B4911"/>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3D4C"/>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17CBC"/>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29FD"/>
    <w:rsid w:val="00283837"/>
    <w:rsid w:val="00284C26"/>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4B"/>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8B5"/>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40"/>
    <w:rsid w:val="004061AF"/>
    <w:rsid w:val="00406243"/>
    <w:rsid w:val="004077D6"/>
    <w:rsid w:val="0041008D"/>
    <w:rsid w:val="00411447"/>
    <w:rsid w:val="00411547"/>
    <w:rsid w:val="004119FA"/>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C88"/>
    <w:rsid w:val="004E0FCD"/>
    <w:rsid w:val="004E18E6"/>
    <w:rsid w:val="004E1A9D"/>
    <w:rsid w:val="004E1C6A"/>
    <w:rsid w:val="004E2B1C"/>
    <w:rsid w:val="004E3350"/>
    <w:rsid w:val="004E347F"/>
    <w:rsid w:val="004E34C6"/>
    <w:rsid w:val="004E4262"/>
    <w:rsid w:val="004E4AAD"/>
    <w:rsid w:val="004E4DCE"/>
    <w:rsid w:val="004E55B2"/>
    <w:rsid w:val="004E5686"/>
    <w:rsid w:val="004E5F8D"/>
    <w:rsid w:val="004E789A"/>
    <w:rsid w:val="004F0665"/>
    <w:rsid w:val="004F4479"/>
    <w:rsid w:val="004F4536"/>
    <w:rsid w:val="004F455A"/>
    <w:rsid w:val="004F56B4"/>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5F93"/>
    <w:rsid w:val="00506AB6"/>
    <w:rsid w:val="00506DC3"/>
    <w:rsid w:val="0050769D"/>
    <w:rsid w:val="00507DE3"/>
    <w:rsid w:val="00510AB0"/>
    <w:rsid w:val="00511E2D"/>
    <w:rsid w:val="00511EE0"/>
    <w:rsid w:val="0051462D"/>
    <w:rsid w:val="005148EA"/>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391"/>
    <w:rsid w:val="005B5820"/>
    <w:rsid w:val="005B6736"/>
    <w:rsid w:val="005B691E"/>
    <w:rsid w:val="005B715E"/>
    <w:rsid w:val="005B7305"/>
    <w:rsid w:val="005C0ABD"/>
    <w:rsid w:val="005C385A"/>
    <w:rsid w:val="005C46F0"/>
    <w:rsid w:val="005C654C"/>
    <w:rsid w:val="005C6A01"/>
    <w:rsid w:val="005D078C"/>
    <w:rsid w:val="005D0DDB"/>
    <w:rsid w:val="005D1097"/>
    <w:rsid w:val="005D15F7"/>
    <w:rsid w:val="005D1A60"/>
    <w:rsid w:val="005D3689"/>
    <w:rsid w:val="005D42FD"/>
    <w:rsid w:val="005D59FE"/>
    <w:rsid w:val="005D5A62"/>
    <w:rsid w:val="005D5DC9"/>
    <w:rsid w:val="005D6028"/>
    <w:rsid w:val="005D6099"/>
    <w:rsid w:val="005D61E5"/>
    <w:rsid w:val="005D7213"/>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0A7F"/>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A049E"/>
    <w:rsid w:val="007A1E5D"/>
    <w:rsid w:val="007A1EE9"/>
    <w:rsid w:val="007A2966"/>
    <w:rsid w:val="007A3AF6"/>
    <w:rsid w:val="007A4058"/>
    <w:rsid w:val="007A4912"/>
    <w:rsid w:val="007A4B2B"/>
    <w:rsid w:val="007A520F"/>
    <w:rsid w:val="007A5D74"/>
    <w:rsid w:val="007A671D"/>
    <w:rsid w:val="007A7F7F"/>
    <w:rsid w:val="007B0867"/>
    <w:rsid w:val="007B0CA3"/>
    <w:rsid w:val="007B205B"/>
    <w:rsid w:val="007B31F2"/>
    <w:rsid w:val="007B42E4"/>
    <w:rsid w:val="007B4C48"/>
    <w:rsid w:val="007B512A"/>
    <w:rsid w:val="007B5619"/>
    <w:rsid w:val="007B5674"/>
    <w:rsid w:val="007B5AB4"/>
    <w:rsid w:val="007B5BFE"/>
    <w:rsid w:val="007B5D57"/>
    <w:rsid w:val="007B62F1"/>
    <w:rsid w:val="007B668D"/>
    <w:rsid w:val="007B72C6"/>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226"/>
    <w:rsid w:val="00821376"/>
    <w:rsid w:val="00821832"/>
    <w:rsid w:val="00821AD0"/>
    <w:rsid w:val="00822EB5"/>
    <w:rsid w:val="00823299"/>
    <w:rsid w:val="008237FD"/>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57981"/>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2271"/>
    <w:rsid w:val="009B3807"/>
    <w:rsid w:val="009B3A64"/>
    <w:rsid w:val="009B3CDC"/>
    <w:rsid w:val="009B4044"/>
    <w:rsid w:val="009B55E3"/>
    <w:rsid w:val="009B5CFC"/>
    <w:rsid w:val="009B5D77"/>
    <w:rsid w:val="009B5F29"/>
    <w:rsid w:val="009B6212"/>
    <w:rsid w:val="009B6CFE"/>
    <w:rsid w:val="009B6E5B"/>
    <w:rsid w:val="009B74B3"/>
    <w:rsid w:val="009B77E8"/>
    <w:rsid w:val="009C006F"/>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3789"/>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BA2"/>
    <w:rsid w:val="00AF1A55"/>
    <w:rsid w:val="00AF1B76"/>
    <w:rsid w:val="00AF1D3F"/>
    <w:rsid w:val="00AF25BD"/>
    <w:rsid w:val="00AF28B4"/>
    <w:rsid w:val="00AF2C19"/>
    <w:rsid w:val="00AF34C5"/>
    <w:rsid w:val="00AF4A88"/>
    <w:rsid w:val="00AF58B6"/>
    <w:rsid w:val="00AF5B75"/>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242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07C8"/>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55A6"/>
    <w:rsid w:val="00BD6672"/>
    <w:rsid w:val="00BD6BB8"/>
    <w:rsid w:val="00BD71FA"/>
    <w:rsid w:val="00BD7553"/>
    <w:rsid w:val="00BD78C4"/>
    <w:rsid w:val="00BD7BB5"/>
    <w:rsid w:val="00BE21A8"/>
    <w:rsid w:val="00BE25FD"/>
    <w:rsid w:val="00BE3117"/>
    <w:rsid w:val="00BE330E"/>
    <w:rsid w:val="00BE3B66"/>
    <w:rsid w:val="00BE40CD"/>
    <w:rsid w:val="00BE40F3"/>
    <w:rsid w:val="00BE4357"/>
    <w:rsid w:val="00BE472A"/>
    <w:rsid w:val="00BE51DB"/>
    <w:rsid w:val="00BE5831"/>
    <w:rsid w:val="00BE59EF"/>
    <w:rsid w:val="00BE6C73"/>
    <w:rsid w:val="00BE70A1"/>
    <w:rsid w:val="00BE725C"/>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6D"/>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5DE6"/>
    <w:rsid w:val="00D26D01"/>
    <w:rsid w:val="00D27920"/>
    <w:rsid w:val="00D3030D"/>
    <w:rsid w:val="00D30516"/>
    <w:rsid w:val="00D3066A"/>
    <w:rsid w:val="00D3144D"/>
    <w:rsid w:val="00D31767"/>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7733D"/>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268"/>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5096"/>
    <w:rsid w:val="00F2559A"/>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5DA9"/>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1E0"/>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4.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1007</Words>
  <Characters>5742</Characters>
  <Application>Microsoft Office Word</Application>
  <DocSecurity>0</DocSecurity>
  <Lines>47</Lines>
  <Paragraphs>13</Paragraphs>
  <ScaleCrop>false</ScaleCrop>
  <Company>3GPP Support Team</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3</cp:revision>
  <dcterms:created xsi:type="dcterms:W3CDTF">2025-08-13T17:28:00Z</dcterms:created>
  <dcterms:modified xsi:type="dcterms:W3CDTF">2025-08-13T19:40:00Z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